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95A8AA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D601E">
        <w:fldChar w:fldCharType="begin"/>
      </w:r>
      <w:r w:rsidR="005D601E">
        <w:instrText xml:space="preserve"> DOCPROPERTY  TSG/WGRef  \* MERGEFORMAT </w:instrText>
      </w:r>
      <w:r w:rsidR="005D601E">
        <w:fldChar w:fldCharType="separate"/>
      </w:r>
      <w:r w:rsidR="00013725" w:rsidRPr="00013725">
        <w:rPr>
          <w:b/>
          <w:noProof/>
          <w:sz w:val="24"/>
        </w:rPr>
        <w:t>RAN5</w:t>
      </w:r>
      <w:r w:rsidR="005D601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D601E">
        <w:fldChar w:fldCharType="begin"/>
      </w:r>
      <w:r w:rsidR="005D601E">
        <w:instrText xml:space="preserve"> DOCPROPERTY  MtgSeq  \* MERGEFORMAT </w:instrText>
      </w:r>
      <w:r w:rsidR="005D601E">
        <w:fldChar w:fldCharType="separate"/>
      </w:r>
      <w:r w:rsidR="002D66C7" w:rsidRPr="002D66C7">
        <w:rPr>
          <w:b/>
          <w:noProof/>
          <w:sz w:val="24"/>
        </w:rPr>
        <w:t>102</w:t>
      </w:r>
      <w:r w:rsidR="005D601E">
        <w:rPr>
          <w:b/>
          <w:noProof/>
          <w:sz w:val="24"/>
        </w:rPr>
        <w:fldChar w:fldCharType="end"/>
      </w:r>
      <w:r w:rsidR="005D601E">
        <w:fldChar w:fldCharType="begin"/>
      </w:r>
      <w:r w:rsidR="005D601E">
        <w:instrText xml:space="preserve"> DOCPROPERTY  MtgTitle  \* MERGEFORMAT </w:instrText>
      </w:r>
      <w:r w:rsidR="005D601E">
        <w:fldChar w:fldCharType="separate"/>
      </w:r>
      <w:r w:rsidR="006274EF" w:rsidRPr="006274EF">
        <w:rPr>
          <w:b/>
          <w:noProof/>
          <w:sz w:val="24"/>
        </w:rPr>
        <w:t xml:space="preserve"> </w:t>
      </w:r>
      <w:r w:rsidR="005D601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D601E">
        <w:fldChar w:fldCharType="begin"/>
      </w:r>
      <w:r w:rsidR="005D601E">
        <w:instrText xml:space="preserve"> DOCPROPERTY  Tdoc#  \* MERGEFORMAT </w:instrText>
      </w:r>
      <w:r w:rsidR="005D601E">
        <w:fldChar w:fldCharType="separate"/>
      </w:r>
      <w:r w:rsidR="005D601E" w:rsidRPr="005D601E">
        <w:rPr>
          <w:b/>
          <w:i/>
          <w:noProof/>
          <w:sz w:val="28"/>
        </w:rPr>
        <w:t>R5-241717</w:t>
      </w:r>
      <w:r w:rsidR="005D601E">
        <w:rPr>
          <w:b/>
          <w:i/>
          <w:noProof/>
          <w:sz w:val="28"/>
        </w:rPr>
        <w:fldChar w:fldCharType="end"/>
      </w:r>
    </w:p>
    <w:p w14:paraId="7CB45193" w14:textId="1A936C45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2D66C7">
        <w:rPr>
          <w:b/>
          <w:bCs/>
          <w:noProof/>
          <w:sz w:val="24"/>
          <w:szCs w:val="24"/>
        </w:rPr>
        <w:t>Athens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Country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2D66C7">
        <w:rPr>
          <w:b/>
          <w:bCs/>
          <w:noProof/>
          <w:sz w:val="24"/>
          <w:szCs w:val="24"/>
        </w:rPr>
        <w:t>Greece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2D66C7">
        <w:rPr>
          <w:b/>
          <w:bCs/>
          <w:noProof/>
          <w:sz w:val="24"/>
          <w:szCs w:val="24"/>
        </w:rPr>
        <w:t>26th Feb 2024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-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2D66C7">
        <w:rPr>
          <w:b/>
          <w:bCs/>
          <w:noProof/>
          <w:sz w:val="24"/>
          <w:szCs w:val="24"/>
        </w:rPr>
        <w:t>1st Mar 2024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2A675D" w:rsidR="001E41F3" w:rsidRPr="00410371" w:rsidRDefault="005D601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A7B05" w:rsidRPr="008A7B05">
              <w:rPr>
                <w:b/>
                <w:noProof/>
                <w:sz w:val="28"/>
              </w:rPr>
              <w:t>38.508-1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4B1D4E" w:rsidR="001E41F3" w:rsidRPr="00410371" w:rsidRDefault="005D601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B4B05" w:rsidRPr="00CB4B05">
              <w:rPr>
                <w:b/>
                <w:noProof/>
                <w:sz w:val="28"/>
              </w:rPr>
              <w:t>3085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E9CE48" w:rsidR="001E41F3" w:rsidRPr="00410371" w:rsidRDefault="005D601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5D601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F7E7B8" w:rsidR="001E41F3" w:rsidRPr="00410371" w:rsidRDefault="005D601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A7B05" w:rsidRPr="008A7B05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A75330" w:rsidR="001E41F3" w:rsidRDefault="005D601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36790">
              <w:t>Correction to point A value for n83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50B27E" w:rsidR="001E41F3" w:rsidRDefault="005D601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8C7C75">
              <w:rPr>
                <w:noProof/>
              </w:rPr>
              <w:t>Anritsu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1E41F3" w:rsidRDefault="005D60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8C7C75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4FECE0" w:rsidR="001E41F3" w:rsidRDefault="005D601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36790">
              <w:rPr>
                <w:noProof/>
              </w:rPr>
              <w:t xml:space="preserve">TEI15_Test, </w:t>
            </w:r>
            <w:r w:rsidR="00736790">
              <w:t>5GS_NR_LTE-UEConTest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071D0D" w:rsidR="001E41F3" w:rsidRDefault="005D601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32CC9">
              <w:rPr>
                <w:noProof/>
              </w:rPr>
              <w:t>2024-02-16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5D601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13725" w:rsidRPr="0001372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C304B7" w:rsidR="001E41F3" w:rsidRDefault="005D601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32CC9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6EA7FC" w14:textId="6248722A" w:rsidR="001E41F3" w:rsidRDefault="00205D3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In </w:t>
            </w:r>
            <w:r w:rsidRPr="004D139E">
              <w:t>Table 4.3.1.1.1.83-1</w:t>
            </w:r>
            <w:r>
              <w:t xml:space="preserve">, </w:t>
            </w:r>
            <w:r>
              <w:rPr>
                <w:noProof/>
                <w:lang w:eastAsia="ja-JP"/>
              </w:rPr>
              <w:t xml:space="preserve">the value of point A for n83 </w:t>
            </w:r>
            <w:r w:rsidR="00ED1171">
              <w:rPr>
                <w:noProof/>
                <w:lang w:eastAsia="ja-JP"/>
              </w:rPr>
              <w:t xml:space="preserve">(SCS 15 kHz, </w:t>
            </w:r>
            <w:r w:rsidR="0010135C">
              <w:rPr>
                <w:noProof/>
                <w:lang w:eastAsia="ja-JP"/>
              </w:rPr>
              <w:t>C</w:t>
            </w:r>
            <w:r>
              <w:rPr>
                <w:noProof/>
                <w:lang w:eastAsia="ja-JP"/>
              </w:rPr>
              <w:t>BW 20 MHz</w:t>
            </w:r>
            <w:r w:rsidR="00ED1171">
              <w:rPr>
                <w:noProof/>
                <w:lang w:eastAsia="ja-JP"/>
              </w:rPr>
              <w:t>,</w:t>
            </w:r>
            <w:r>
              <w:rPr>
                <w:noProof/>
                <w:lang w:eastAsia="ja-JP"/>
              </w:rPr>
              <w:t xml:space="preserve"> High</w:t>
            </w:r>
            <w:r w:rsidR="00ED1171">
              <w:rPr>
                <w:noProof/>
                <w:lang w:eastAsia="ja-JP"/>
              </w:rPr>
              <w:t>)</w:t>
            </w:r>
            <w:r>
              <w:rPr>
                <w:noProof/>
                <w:lang w:eastAsia="ja-JP"/>
              </w:rPr>
              <w:t xml:space="preserve"> is incorrect.</w:t>
            </w:r>
          </w:p>
          <w:p w14:paraId="5502135D" w14:textId="77777777" w:rsidR="00205D32" w:rsidRDefault="00205D3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According to C.3.2:</w:t>
            </w:r>
          </w:p>
          <w:p w14:paraId="346435AF" w14:textId="4B6BCF21" w:rsidR="00205D32" w:rsidRDefault="00205D32" w:rsidP="00205D3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ja-JP"/>
              </w:rPr>
              <w:t>F</w:t>
            </w:r>
            <w:r>
              <w:rPr>
                <w:noProof/>
                <w:vertAlign w:val="subscript"/>
                <w:lang w:eastAsia="ja-JP"/>
              </w:rPr>
              <w:t>carrierLow</w:t>
            </w:r>
            <w:r>
              <w:rPr>
                <w:noProof/>
                <w:lang w:eastAsia="ja-JP"/>
              </w:rPr>
              <w:tab/>
              <w:t>= F</w:t>
            </w:r>
            <w:r>
              <w:rPr>
                <w:noProof/>
                <w:vertAlign w:val="subscript"/>
                <w:lang w:eastAsia="ja-JP"/>
              </w:rPr>
              <w:t>carrier</w:t>
            </w:r>
            <w:r>
              <w:rPr>
                <w:noProof/>
                <w:lang w:eastAsia="ja-JP"/>
              </w:rPr>
              <w:t xml:space="preserve"> – 12 * SCS</w:t>
            </w:r>
            <w:r>
              <w:rPr>
                <w:noProof/>
                <w:vertAlign w:val="subscript"/>
                <w:lang w:eastAsia="ja-JP"/>
              </w:rPr>
              <w:t>Carrier</w:t>
            </w:r>
            <w:r>
              <w:rPr>
                <w:noProof/>
                <w:lang w:eastAsia="ja-JP"/>
              </w:rPr>
              <w:t xml:space="preserve"> * (N</w:t>
            </w:r>
            <w:r>
              <w:rPr>
                <w:noProof/>
                <w:vertAlign w:val="subscript"/>
                <w:lang w:eastAsia="ja-JP"/>
              </w:rPr>
              <w:t>RB</w:t>
            </w:r>
            <w:r>
              <w:rPr>
                <w:noProof/>
                <w:lang w:eastAsia="ja-JP"/>
              </w:rPr>
              <w:t xml:space="preserve"> / 2)</w:t>
            </w:r>
          </w:p>
          <w:p w14:paraId="509A8023" w14:textId="5D3A8E77" w:rsidR="00205D32" w:rsidRDefault="00205D32" w:rsidP="00205D32">
            <w:pPr>
              <w:pStyle w:val="CRCoverPage"/>
              <w:spacing w:after="0"/>
              <w:ind w:left="46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  <w:t>= 738 MHz – 12 * 15 kHz * (106 / 2)</w:t>
            </w:r>
          </w:p>
          <w:p w14:paraId="3AFE91A2" w14:textId="5588A584" w:rsidR="00205D32" w:rsidRDefault="00205D32" w:rsidP="00205D32">
            <w:pPr>
              <w:pStyle w:val="CRCoverPage"/>
              <w:spacing w:after="0"/>
              <w:ind w:left="46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  <w:t xml:space="preserve">= </w:t>
            </w:r>
            <w:r w:rsidR="0009777F">
              <w:rPr>
                <w:noProof/>
              </w:rPr>
              <w:t>728.46 MHz</w:t>
            </w:r>
          </w:p>
          <w:p w14:paraId="6FB3C182" w14:textId="77777777" w:rsidR="00205D32" w:rsidRDefault="0009777F" w:rsidP="00205D3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F</w:t>
            </w:r>
            <w:r>
              <w:rPr>
                <w:noProof/>
                <w:vertAlign w:val="subscript"/>
                <w:lang w:eastAsia="ja-JP"/>
              </w:rPr>
              <w:t>PointA</w:t>
            </w:r>
            <w:r>
              <w:rPr>
                <w:noProof/>
                <w:lang w:eastAsia="ja-JP"/>
              </w:rPr>
              <w:tab/>
              <w:t>= F</w:t>
            </w:r>
            <w:r>
              <w:rPr>
                <w:noProof/>
                <w:vertAlign w:val="subscript"/>
                <w:lang w:eastAsia="ja-JP"/>
              </w:rPr>
              <w:t>carrierLow</w:t>
            </w:r>
            <w:r>
              <w:rPr>
                <w:noProof/>
                <w:lang w:eastAsia="ja-JP"/>
              </w:rPr>
              <w:t xml:space="preserve"> – </w:t>
            </w:r>
            <w:r>
              <w:rPr>
                <w:i/>
                <w:iCs/>
                <w:noProof/>
                <w:lang w:eastAsia="ja-JP"/>
              </w:rPr>
              <w:t>offsetToCarrier</w:t>
            </w:r>
            <w:r>
              <w:rPr>
                <w:noProof/>
                <w:lang w:eastAsia="ja-JP"/>
              </w:rPr>
              <w:t xml:space="preserve"> * PRB</w:t>
            </w:r>
            <w:r>
              <w:rPr>
                <w:noProof/>
                <w:vertAlign w:val="subscript"/>
                <w:lang w:eastAsia="ja-JP"/>
              </w:rPr>
              <w:t>size</w:t>
            </w:r>
          </w:p>
          <w:p w14:paraId="18F5F1D7" w14:textId="20DAFB9D" w:rsidR="0009777F" w:rsidRDefault="0009777F" w:rsidP="0009777F">
            <w:pPr>
              <w:pStyle w:val="CRCoverPage"/>
              <w:spacing w:after="0"/>
              <w:ind w:left="46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  <w:t>= 728.46 MHz – 6 * (12 * 15 kHz)</w:t>
            </w:r>
          </w:p>
          <w:p w14:paraId="708AA7DE" w14:textId="3C7376FB" w:rsidR="0009777F" w:rsidRPr="00205D32" w:rsidRDefault="0009777F" w:rsidP="0009777F">
            <w:pPr>
              <w:pStyle w:val="CRCoverPage"/>
              <w:spacing w:after="0"/>
              <w:ind w:left="46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  <w:t xml:space="preserve">= </w:t>
            </w:r>
            <w:r w:rsidRPr="0009777F">
              <w:rPr>
                <w:noProof/>
                <w:u w:val="single"/>
              </w:rPr>
              <w:t>727.38 MHz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AF171CC" w:rsidR="0009777F" w:rsidRPr="005D601E" w:rsidRDefault="0009777F" w:rsidP="005D601E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In </w:t>
            </w:r>
            <w:r w:rsidRPr="004D139E">
              <w:t>Table 4.3.1.1.1.83-1</w:t>
            </w:r>
            <w:r>
              <w:t xml:space="preserve">, </w:t>
            </w:r>
            <w:r>
              <w:rPr>
                <w:noProof/>
                <w:lang w:eastAsia="ja-JP"/>
              </w:rPr>
              <w:t xml:space="preserve">the value of point A for n83 </w:t>
            </w:r>
            <w:r w:rsidR="003C58C0">
              <w:rPr>
                <w:noProof/>
                <w:lang w:eastAsia="ja-JP"/>
              </w:rPr>
              <w:t>(SCS 15 kHz, C</w:t>
            </w:r>
            <w:r>
              <w:rPr>
                <w:noProof/>
                <w:lang w:eastAsia="ja-JP"/>
              </w:rPr>
              <w:t>BW 20 MHz</w:t>
            </w:r>
            <w:r w:rsidR="003C58C0">
              <w:rPr>
                <w:noProof/>
                <w:lang w:eastAsia="ja-JP"/>
              </w:rPr>
              <w:t>,</w:t>
            </w:r>
            <w:r>
              <w:rPr>
                <w:noProof/>
                <w:lang w:eastAsia="ja-JP"/>
              </w:rPr>
              <w:t xml:space="preserve"> High</w:t>
            </w:r>
            <w:r w:rsidR="003C58C0">
              <w:rPr>
                <w:noProof/>
                <w:lang w:eastAsia="ja-JP"/>
              </w:rPr>
              <w:t>)</w:t>
            </w:r>
            <w:r>
              <w:rPr>
                <w:noProof/>
                <w:lang w:eastAsia="ja-JP"/>
              </w:rPr>
              <w:t xml:space="preserve"> was corrected to 727.38 MHz.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75212F" w:rsidR="001E41F3" w:rsidRDefault="000977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n83 will not be tested correctly.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A19D00" w:rsidR="001E41F3" w:rsidRDefault="0009777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4</w:t>
            </w:r>
            <w:r>
              <w:rPr>
                <w:noProof/>
                <w:lang w:eastAsia="ja-JP"/>
              </w:rPr>
              <w:t>.3.1.1.1.83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0A9E2D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5F1962" w14:textId="71DADA22" w:rsidR="005D601E" w:rsidRPr="005D601E" w:rsidRDefault="005D601E">
            <w:pPr>
              <w:pStyle w:val="CRCoverPage"/>
              <w:spacing w:after="0"/>
              <w:ind w:left="100"/>
              <w:rPr>
                <w:noProof/>
                <w:lang w:val="en-US" w:eastAsia="ja-JP"/>
              </w:rPr>
            </w:pPr>
            <w:r w:rsidRPr="005D601E">
              <w:rPr>
                <w:noProof/>
                <w:lang w:val="en-US" w:eastAsia="ja-JP"/>
              </w:rPr>
              <w:t>This is an update of R5-241093 and the outcome of 1 revision to this document.</w:t>
            </w:r>
          </w:p>
          <w:p w14:paraId="6ACA4173" w14:textId="5BA775CD" w:rsidR="008863B9" w:rsidRDefault="0047620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5D601E">
              <w:rPr>
                <w:rFonts w:hint="eastAsia"/>
                <w:noProof/>
                <w:lang w:eastAsia="ja-JP"/>
              </w:rPr>
              <w:t>r</w:t>
            </w:r>
            <w:r w:rsidRPr="005D601E">
              <w:rPr>
                <w:noProof/>
                <w:lang w:eastAsia="ja-JP"/>
              </w:rPr>
              <w:t>1: Editorial correction was removed to solve the overlap with R5-240309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153DE1" w14:textId="1819B78D" w:rsidR="0001372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2B18D911" w14:textId="77777777" w:rsidR="00205D32" w:rsidRPr="004D139E" w:rsidRDefault="00205D32" w:rsidP="00205D32">
      <w:pPr>
        <w:pStyle w:val="6"/>
      </w:pPr>
      <w:bookmarkStart w:id="1" w:name="_Toc77005765"/>
      <w:bookmarkStart w:id="2" w:name="_Toc84849669"/>
      <w:bookmarkStart w:id="3" w:name="_Toc92808396"/>
      <w:r w:rsidRPr="004D139E">
        <w:t>4.3.1.1.1.83</w:t>
      </w:r>
      <w:r w:rsidRPr="004D139E">
        <w:tab/>
        <w:t>Reference test frequencies for NR operating band n83 (SUL)</w:t>
      </w:r>
      <w:bookmarkEnd w:id="1"/>
      <w:bookmarkEnd w:id="2"/>
      <w:bookmarkEnd w:id="3"/>
    </w:p>
    <w:p w14:paraId="734C285B" w14:textId="77777777" w:rsidR="00205D32" w:rsidRPr="004D139E" w:rsidRDefault="00205D32" w:rsidP="00205D32">
      <w:pPr>
        <w:pStyle w:val="TH"/>
      </w:pPr>
      <w:bookmarkStart w:id="4" w:name="_CRTable4_3_1_1_1_831"/>
      <w:r w:rsidRPr="004D139E">
        <w:t xml:space="preserve">Table </w:t>
      </w:r>
      <w:bookmarkEnd w:id="4"/>
      <w:r w:rsidRPr="004D139E">
        <w:t>4.3.1.1.1.83-1: Test frequencies for NR operating band n83 and SCS 15 kHz</w:t>
      </w:r>
    </w:p>
    <w:tbl>
      <w:tblPr>
        <w:tblW w:w="93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276"/>
        <w:gridCol w:w="992"/>
        <w:gridCol w:w="655"/>
        <w:gridCol w:w="1046"/>
        <w:gridCol w:w="992"/>
        <w:gridCol w:w="1276"/>
        <w:gridCol w:w="850"/>
        <w:gridCol w:w="993"/>
      </w:tblGrid>
      <w:tr w:rsidR="00205D32" w:rsidRPr="004D139E" w14:paraId="025AEC58" w14:textId="77777777" w:rsidTr="00914838"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B51A54" w14:textId="77777777" w:rsidR="00205D32" w:rsidRPr="004D139E" w:rsidRDefault="00205D32" w:rsidP="00914838">
            <w:pPr>
              <w:pStyle w:val="TAH"/>
            </w:pPr>
            <w:r w:rsidRPr="004D139E">
              <w:t>Bandwidth [MHz]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7DBFD850" w14:textId="77777777" w:rsidR="00205D32" w:rsidRPr="004D139E" w:rsidRDefault="00205D32" w:rsidP="00914838">
            <w:pPr>
              <w:pStyle w:val="TAH"/>
            </w:pPr>
            <w:r w:rsidRPr="004D139E">
              <w:t>carrierBandwidth</w:t>
            </w:r>
          </w:p>
          <w:p w14:paraId="43DA600F" w14:textId="77777777" w:rsidR="00205D32" w:rsidRPr="004D139E" w:rsidRDefault="00205D32" w:rsidP="00914838">
            <w:pPr>
              <w:pStyle w:val="TAH"/>
            </w:pPr>
            <w:r w:rsidRPr="004D139E">
              <w:t>[PRBs]</w:t>
            </w:r>
          </w:p>
        </w:tc>
        <w:tc>
          <w:tcPr>
            <w:tcW w:w="164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BA407FA" w14:textId="77777777" w:rsidR="00205D32" w:rsidRPr="004D139E" w:rsidRDefault="00205D32" w:rsidP="00914838">
            <w:pPr>
              <w:pStyle w:val="TAH"/>
            </w:pPr>
            <w:r w:rsidRPr="004D139E">
              <w:t>Range</w:t>
            </w:r>
          </w:p>
        </w:tc>
        <w:tc>
          <w:tcPr>
            <w:tcW w:w="1046" w:type="dxa"/>
            <w:shd w:val="clear" w:color="auto" w:fill="auto"/>
          </w:tcPr>
          <w:p w14:paraId="4ED2C435" w14:textId="77777777" w:rsidR="00205D32" w:rsidRPr="004D139E" w:rsidRDefault="00205D32" w:rsidP="00914838">
            <w:pPr>
              <w:pStyle w:val="TAH"/>
            </w:pPr>
            <w:r w:rsidRPr="004D139E">
              <w:t>Carrier centre</w:t>
            </w:r>
          </w:p>
          <w:p w14:paraId="06BDFC8D" w14:textId="77777777" w:rsidR="00205D32" w:rsidRPr="004D139E" w:rsidRDefault="00205D32" w:rsidP="00914838">
            <w:pPr>
              <w:pStyle w:val="TAH"/>
            </w:pPr>
            <w:r w:rsidRPr="004D139E">
              <w:t>[MHz]</w:t>
            </w:r>
          </w:p>
        </w:tc>
        <w:tc>
          <w:tcPr>
            <w:tcW w:w="992" w:type="dxa"/>
          </w:tcPr>
          <w:p w14:paraId="418E51CA" w14:textId="77777777" w:rsidR="00205D32" w:rsidRPr="004D139E" w:rsidRDefault="00205D32" w:rsidP="00914838">
            <w:pPr>
              <w:pStyle w:val="TAH"/>
            </w:pPr>
            <w:r w:rsidRPr="004D139E">
              <w:t>Carrier centre</w:t>
            </w:r>
          </w:p>
          <w:p w14:paraId="0BE47E70" w14:textId="77777777" w:rsidR="00205D32" w:rsidRPr="004D139E" w:rsidRDefault="00205D32" w:rsidP="00914838">
            <w:pPr>
              <w:pStyle w:val="TAH"/>
            </w:pPr>
            <w:r w:rsidRPr="004D139E">
              <w:t>[ARFCN]</w:t>
            </w:r>
          </w:p>
        </w:tc>
        <w:tc>
          <w:tcPr>
            <w:tcW w:w="1276" w:type="dxa"/>
            <w:shd w:val="clear" w:color="auto" w:fill="auto"/>
          </w:tcPr>
          <w:p w14:paraId="57D3502C" w14:textId="77777777" w:rsidR="00205D32" w:rsidRPr="004D139E" w:rsidRDefault="00205D32" w:rsidP="00914838">
            <w:pPr>
              <w:pStyle w:val="TAH"/>
            </w:pPr>
            <w:r w:rsidRPr="004D139E">
              <w:t>point A</w:t>
            </w:r>
            <w:r w:rsidRPr="004D139E">
              <w:br/>
              <w:t>[MHz]</w:t>
            </w:r>
          </w:p>
        </w:tc>
        <w:tc>
          <w:tcPr>
            <w:tcW w:w="850" w:type="dxa"/>
            <w:shd w:val="clear" w:color="auto" w:fill="auto"/>
          </w:tcPr>
          <w:p w14:paraId="60B79EBE" w14:textId="77777777" w:rsidR="00205D32" w:rsidRPr="004D139E" w:rsidRDefault="00205D32" w:rsidP="00914838">
            <w:pPr>
              <w:pStyle w:val="TAH"/>
            </w:pPr>
            <w:r w:rsidRPr="004D139E">
              <w:t>absoluteFrequencyPointA</w:t>
            </w:r>
            <w:r w:rsidRPr="004D139E">
              <w:br/>
              <w:t>[ARFCN]</w:t>
            </w:r>
          </w:p>
        </w:tc>
        <w:tc>
          <w:tcPr>
            <w:tcW w:w="993" w:type="dxa"/>
            <w:shd w:val="clear" w:color="auto" w:fill="auto"/>
          </w:tcPr>
          <w:p w14:paraId="7F51DB67" w14:textId="77777777" w:rsidR="00205D32" w:rsidRPr="004D139E" w:rsidRDefault="00205D32" w:rsidP="00914838">
            <w:pPr>
              <w:pStyle w:val="TAH"/>
            </w:pPr>
            <w:r w:rsidRPr="004D139E">
              <w:t>offsetToCarrier [PRBs]</w:t>
            </w:r>
          </w:p>
        </w:tc>
      </w:tr>
      <w:tr w:rsidR="00205D32" w:rsidRPr="004D139E" w14:paraId="276E4AC0" w14:textId="77777777" w:rsidTr="00914838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298B10" w14:textId="77777777" w:rsidR="00205D32" w:rsidRPr="004D139E" w:rsidRDefault="00205D32" w:rsidP="00914838">
            <w:pPr>
              <w:pStyle w:val="TAC"/>
            </w:pPr>
            <w:r w:rsidRPr="004D139E">
              <w:t>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C8CD44" w14:textId="77777777" w:rsidR="00205D32" w:rsidRPr="004D139E" w:rsidRDefault="00205D32" w:rsidP="00914838">
            <w:pPr>
              <w:pStyle w:val="TAC"/>
            </w:pPr>
            <w:r w:rsidRPr="004D139E"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777C34" w14:textId="77777777" w:rsidR="00205D32" w:rsidRPr="004D139E" w:rsidRDefault="00205D32" w:rsidP="00914838">
            <w:pPr>
              <w:pStyle w:val="TAC"/>
            </w:pPr>
            <w:r w:rsidRPr="004D139E">
              <w:t>Uplink</w:t>
            </w:r>
          </w:p>
        </w:tc>
        <w:tc>
          <w:tcPr>
            <w:tcW w:w="6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9E489D7" w14:textId="77777777" w:rsidR="00205D32" w:rsidRPr="004D139E" w:rsidRDefault="00205D32" w:rsidP="00914838">
            <w:pPr>
              <w:pStyle w:val="TAC"/>
            </w:pPr>
            <w:r w:rsidRPr="004D139E">
              <w:t>Low</w:t>
            </w:r>
          </w:p>
        </w:tc>
        <w:tc>
          <w:tcPr>
            <w:tcW w:w="1046" w:type="dxa"/>
            <w:shd w:val="clear" w:color="auto" w:fill="auto"/>
            <w:vAlign w:val="center"/>
          </w:tcPr>
          <w:p w14:paraId="7F88EAB9" w14:textId="77777777" w:rsidR="00205D32" w:rsidRPr="004D139E" w:rsidRDefault="00205D32" w:rsidP="00914838">
            <w:pPr>
              <w:pStyle w:val="TAC"/>
            </w:pPr>
            <w:r w:rsidRPr="004D139E">
              <w:t>705.5</w:t>
            </w:r>
          </w:p>
        </w:tc>
        <w:tc>
          <w:tcPr>
            <w:tcW w:w="992" w:type="dxa"/>
            <w:vAlign w:val="center"/>
          </w:tcPr>
          <w:p w14:paraId="42A1B172" w14:textId="77777777" w:rsidR="00205D32" w:rsidRPr="004D139E" w:rsidRDefault="00205D32" w:rsidP="00914838">
            <w:pPr>
              <w:pStyle w:val="TAC"/>
            </w:pPr>
            <w:r w:rsidRPr="004D139E">
              <w:t>141100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0212E2A" w14:textId="77777777" w:rsidR="00205D32" w:rsidRPr="004D139E" w:rsidRDefault="00205D32" w:rsidP="00914838">
            <w:pPr>
              <w:pStyle w:val="TAC"/>
            </w:pPr>
            <w:r w:rsidRPr="004D139E">
              <w:t>703.25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3F4F39A" w14:textId="77777777" w:rsidR="00205D32" w:rsidRPr="004D139E" w:rsidRDefault="00205D32" w:rsidP="00914838">
            <w:pPr>
              <w:pStyle w:val="TAC"/>
            </w:pPr>
            <w:r w:rsidRPr="004D139E">
              <w:t>140650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7321578" w14:textId="77777777" w:rsidR="00205D32" w:rsidRPr="004D139E" w:rsidRDefault="00205D32" w:rsidP="00914838">
            <w:pPr>
              <w:pStyle w:val="TAC"/>
            </w:pPr>
            <w:r w:rsidRPr="004D139E">
              <w:t>0</w:t>
            </w:r>
          </w:p>
        </w:tc>
      </w:tr>
      <w:tr w:rsidR="00205D32" w:rsidRPr="004D139E" w14:paraId="369BF2AD" w14:textId="77777777" w:rsidTr="00914838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367D64" w14:textId="77777777" w:rsidR="00205D32" w:rsidRPr="004D139E" w:rsidRDefault="00205D32" w:rsidP="00914838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7556C5" w14:textId="77777777" w:rsidR="00205D32" w:rsidRPr="004D139E" w:rsidRDefault="00205D32" w:rsidP="00914838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8E9D8E" w14:textId="77777777" w:rsidR="00205D32" w:rsidRPr="004D139E" w:rsidRDefault="00205D32" w:rsidP="00914838">
            <w:pPr>
              <w:pStyle w:val="TAC"/>
            </w:pPr>
          </w:p>
        </w:tc>
        <w:tc>
          <w:tcPr>
            <w:tcW w:w="6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83F3032" w14:textId="77777777" w:rsidR="00205D32" w:rsidRPr="004D139E" w:rsidRDefault="00205D32" w:rsidP="00914838">
            <w:pPr>
              <w:pStyle w:val="TAC"/>
            </w:pPr>
            <w:r w:rsidRPr="004D139E">
              <w:t>Mid</w:t>
            </w:r>
          </w:p>
        </w:tc>
        <w:tc>
          <w:tcPr>
            <w:tcW w:w="1046" w:type="dxa"/>
            <w:shd w:val="clear" w:color="auto" w:fill="auto"/>
            <w:vAlign w:val="center"/>
          </w:tcPr>
          <w:p w14:paraId="4B28BF50" w14:textId="77777777" w:rsidR="00205D32" w:rsidRPr="004D139E" w:rsidRDefault="00205D32" w:rsidP="00914838">
            <w:pPr>
              <w:pStyle w:val="TAC"/>
            </w:pPr>
            <w:r w:rsidRPr="004D139E">
              <w:t>725.5</w:t>
            </w:r>
          </w:p>
        </w:tc>
        <w:tc>
          <w:tcPr>
            <w:tcW w:w="992" w:type="dxa"/>
            <w:vAlign w:val="center"/>
          </w:tcPr>
          <w:p w14:paraId="75402F09" w14:textId="77777777" w:rsidR="00205D32" w:rsidRPr="004D139E" w:rsidRDefault="00205D32" w:rsidP="00914838">
            <w:pPr>
              <w:pStyle w:val="TAC"/>
            </w:pPr>
            <w:r w:rsidRPr="004D139E">
              <w:t>145100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A595758" w14:textId="77777777" w:rsidR="00205D32" w:rsidRPr="004D139E" w:rsidRDefault="00205D32" w:rsidP="00914838">
            <w:pPr>
              <w:pStyle w:val="TAC"/>
            </w:pPr>
            <w:r w:rsidRPr="004D139E">
              <w:t>632.53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078942D" w14:textId="77777777" w:rsidR="00205D32" w:rsidRPr="004D139E" w:rsidRDefault="00205D32" w:rsidP="00914838">
            <w:pPr>
              <w:pStyle w:val="TAC"/>
            </w:pPr>
            <w:r w:rsidRPr="004D139E">
              <w:t>126506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CD94794" w14:textId="77777777" w:rsidR="00205D32" w:rsidRPr="004D139E" w:rsidRDefault="00205D32" w:rsidP="00914838">
            <w:pPr>
              <w:pStyle w:val="TAC"/>
            </w:pPr>
            <w:r w:rsidRPr="004D139E">
              <w:t>504</w:t>
            </w:r>
          </w:p>
        </w:tc>
      </w:tr>
      <w:tr w:rsidR="00205D32" w:rsidRPr="004D139E" w14:paraId="38CB08EC" w14:textId="77777777" w:rsidTr="00914838"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99EB5" w14:textId="77777777" w:rsidR="00205D32" w:rsidRPr="004D139E" w:rsidRDefault="00205D32" w:rsidP="00914838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A40A6" w14:textId="77777777" w:rsidR="00205D32" w:rsidRPr="004D139E" w:rsidRDefault="00205D32" w:rsidP="00914838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EF14D" w14:textId="77777777" w:rsidR="00205D32" w:rsidRPr="004D139E" w:rsidRDefault="00205D32" w:rsidP="00914838">
            <w:pPr>
              <w:pStyle w:val="TAC"/>
            </w:pPr>
          </w:p>
        </w:tc>
        <w:tc>
          <w:tcPr>
            <w:tcW w:w="6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85BFE60" w14:textId="77777777" w:rsidR="00205D32" w:rsidRPr="004D139E" w:rsidRDefault="00205D32" w:rsidP="00914838">
            <w:pPr>
              <w:pStyle w:val="TAC"/>
            </w:pPr>
            <w:r w:rsidRPr="004D139E">
              <w:t>High</w:t>
            </w:r>
          </w:p>
        </w:tc>
        <w:tc>
          <w:tcPr>
            <w:tcW w:w="1046" w:type="dxa"/>
            <w:shd w:val="clear" w:color="auto" w:fill="auto"/>
            <w:vAlign w:val="center"/>
          </w:tcPr>
          <w:p w14:paraId="6C3A75D3" w14:textId="77777777" w:rsidR="00205D32" w:rsidRPr="004D139E" w:rsidRDefault="00205D32" w:rsidP="00914838">
            <w:pPr>
              <w:pStyle w:val="TAC"/>
            </w:pPr>
            <w:r w:rsidRPr="004D139E">
              <w:t>745.5</w:t>
            </w:r>
          </w:p>
        </w:tc>
        <w:tc>
          <w:tcPr>
            <w:tcW w:w="992" w:type="dxa"/>
            <w:vAlign w:val="center"/>
          </w:tcPr>
          <w:p w14:paraId="19C70E66" w14:textId="77777777" w:rsidR="00205D32" w:rsidRPr="004D139E" w:rsidRDefault="00205D32" w:rsidP="00914838">
            <w:pPr>
              <w:pStyle w:val="TAC"/>
            </w:pPr>
            <w:r w:rsidRPr="004D139E">
              <w:t>149100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4802484" w14:textId="77777777" w:rsidR="00205D32" w:rsidRPr="004D139E" w:rsidRDefault="00205D32" w:rsidP="00914838">
            <w:pPr>
              <w:pStyle w:val="TAC"/>
            </w:pPr>
            <w:r w:rsidRPr="004D139E">
              <w:t>742.17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3059E0A" w14:textId="77777777" w:rsidR="00205D32" w:rsidRPr="004D139E" w:rsidRDefault="00205D32" w:rsidP="00914838">
            <w:pPr>
              <w:pStyle w:val="TAC"/>
            </w:pPr>
            <w:r w:rsidRPr="004D139E">
              <w:t>148434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98CC76A" w14:textId="77777777" w:rsidR="00205D32" w:rsidRPr="004D139E" w:rsidRDefault="00205D32" w:rsidP="00914838">
            <w:pPr>
              <w:pStyle w:val="TAC"/>
            </w:pPr>
            <w:r w:rsidRPr="004D139E">
              <w:t>6</w:t>
            </w:r>
          </w:p>
        </w:tc>
      </w:tr>
      <w:tr w:rsidR="00205D32" w:rsidRPr="004D139E" w14:paraId="12F11679" w14:textId="77777777" w:rsidTr="00914838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221049" w14:textId="77777777" w:rsidR="00205D32" w:rsidRPr="004D139E" w:rsidRDefault="00205D32" w:rsidP="00914838">
            <w:pPr>
              <w:pStyle w:val="TAC"/>
            </w:pPr>
            <w:r w:rsidRPr="004D139E"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D7B676" w14:textId="77777777" w:rsidR="00205D32" w:rsidRPr="004D139E" w:rsidRDefault="00205D32" w:rsidP="00914838">
            <w:pPr>
              <w:pStyle w:val="TAC"/>
            </w:pPr>
            <w:r w:rsidRPr="004D139E">
              <w:t>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7F7C9A" w14:textId="77777777" w:rsidR="00205D32" w:rsidRPr="004D139E" w:rsidRDefault="00205D32" w:rsidP="00914838">
            <w:pPr>
              <w:pStyle w:val="TAC"/>
            </w:pPr>
            <w:r w:rsidRPr="004D139E">
              <w:t>Uplink</w:t>
            </w:r>
          </w:p>
        </w:tc>
        <w:tc>
          <w:tcPr>
            <w:tcW w:w="6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8DBC81C" w14:textId="77777777" w:rsidR="00205D32" w:rsidRPr="004D139E" w:rsidRDefault="00205D32" w:rsidP="00914838">
            <w:pPr>
              <w:pStyle w:val="TAC"/>
            </w:pPr>
            <w:r w:rsidRPr="004D139E">
              <w:t>Low</w:t>
            </w:r>
          </w:p>
        </w:tc>
        <w:tc>
          <w:tcPr>
            <w:tcW w:w="1046" w:type="dxa"/>
            <w:shd w:val="clear" w:color="auto" w:fill="auto"/>
            <w:vAlign w:val="center"/>
          </w:tcPr>
          <w:p w14:paraId="12989B70" w14:textId="77777777" w:rsidR="00205D32" w:rsidRPr="004D139E" w:rsidRDefault="00205D32" w:rsidP="00914838">
            <w:pPr>
              <w:pStyle w:val="TAC"/>
            </w:pPr>
            <w:r w:rsidRPr="004D139E">
              <w:t>708</w:t>
            </w:r>
          </w:p>
        </w:tc>
        <w:tc>
          <w:tcPr>
            <w:tcW w:w="992" w:type="dxa"/>
            <w:vAlign w:val="center"/>
          </w:tcPr>
          <w:p w14:paraId="038FD32F" w14:textId="77777777" w:rsidR="00205D32" w:rsidRPr="004D139E" w:rsidRDefault="00205D32" w:rsidP="00914838">
            <w:pPr>
              <w:pStyle w:val="TAC"/>
            </w:pPr>
            <w:r w:rsidRPr="004D139E">
              <w:t>141600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FA56E18" w14:textId="77777777" w:rsidR="00205D32" w:rsidRPr="004D139E" w:rsidRDefault="00205D32" w:rsidP="00914838">
            <w:pPr>
              <w:pStyle w:val="TAC"/>
            </w:pPr>
            <w:r w:rsidRPr="004D139E">
              <w:t>703.32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87D5527" w14:textId="77777777" w:rsidR="00205D32" w:rsidRPr="004D139E" w:rsidRDefault="00205D32" w:rsidP="00914838">
            <w:pPr>
              <w:pStyle w:val="TAC"/>
            </w:pPr>
            <w:r w:rsidRPr="004D139E">
              <w:t>140664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B38891F" w14:textId="77777777" w:rsidR="00205D32" w:rsidRPr="004D139E" w:rsidRDefault="00205D32" w:rsidP="00914838">
            <w:pPr>
              <w:pStyle w:val="TAC"/>
            </w:pPr>
            <w:r w:rsidRPr="004D139E">
              <w:t>0</w:t>
            </w:r>
          </w:p>
        </w:tc>
      </w:tr>
      <w:tr w:rsidR="00205D32" w:rsidRPr="004D139E" w14:paraId="698641C3" w14:textId="77777777" w:rsidTr="00914838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F7D9E0" w14:textId="77777777" w:rsidR="00205D32" w:rsidRPr="004D139E" w:rsidRDefault="00205D32" w:rsidP="00914838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6E4FE0" w14:textId="77777777" w:rsidR="00205D32" w:rsidRPr="004D139E" w:rsidRDefault="00205D32" w:rsidP="00914838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FB14A0" w14:textId="77777777" w:rsidR="00205D32" w:rsidRPr="004D139E" w:rsidRDefault="00205D32" w:rsidP="00914838">
            <w:pPr>
              <w:pStyle w:val="TAC"/>
            </w:pPr>
          </w:p>
        </w:tc>
        <w:tc>
          <w:tcPr>
            <w:tcW w:w="6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5530634" w14:textId="77777777" w:rsidR="00205D32" w:rsidRPr="004D139E" w:rsidRDefault="00205D32" w:rsidP="00914838">
            <w:pPr>
              <w:pStyle w:val="TAC"/>
            </w:pPr>
            <w:r w:rsidRPr="004D139E">
              <w:t>Mid</w:t>
            </w:r>
          </w:p>
        </w:tc>
        <w:tc>
          <w:tcPr>
            <w:tcW w:w="1046" w:type="dxa"/>
            <w:shd w:val="clear" w:color="auto" w:fill="auto"/>
            <w:vAlign w:val="center"/>
          </w:tcPr>
          <w:p w14:paraId="3D21EF0E" w14:textId="77777777" w:rsidR="00205D32" w:rsidRPr="004D139E" w:rsidRDefault="00205D32" w:rsidP="00914838">
            <w:pPr>
              <w:pStyle w:val="TAC"/>
            </w:pPr>
            <w:r w:rsidRPr="004D139E">
              <w:t>725.5</w:t>
            </w:r>
          </w:p>
        </w:tc>
        <w:tc>
          <w:tcPr>
            <w:tcW w:w="992" w:type="dxa"/>
            <w:vAlign w:val="center"/>
          </w:tcPr>
          <w:p w14:paraId="59DCB0B8" w14:textId="77777777" w:rsidR="00205D32" w:rsidRPr="004D139E" w:rsidRDefault="00205D32" w:rsidP="00914838">
            <w:pPr>
              <w:pStyle w:val="TAC"/>
            </w:pPr>
            <w:r w:rsidRPr="004D139E">
              <w:t>145100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2746B5F" w14:textId="77777777" w:rsidR="00205D32" w:rsidRPr="004D139E" w:rsidRDefault="00205D32" w:rsidP="00914838">
            <w:pPr>
              <w:pStyle w:val="TAC"/>
            </w:pPr>
            <w:r w:rsidRPr="004D139E">
              <w:t>630.1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747DDE6" w14:textId="77777777" w:rsidR="00205D32" w:rsidRPr="004D139E" w:rsidRDefault="00205D32" w:rsidP="00914838">
            <w:pPr>
              <w:pStyle w:val="TAC"/>
            </w:pPr>
            <w:r w:rsidRPr="004D139E">
              <w:t>126020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B1897DA" w14:textId="77777777" w:rsidR="00205D32" w:rsidRPr="004D139E" w:rsidRDefault="00205D32" w:rsidP="00914838">
            <w:pPr>
              <w:pStyle w:val="TAC"/>
            </w:pPr>
            <w:r w:rsidRPr="004D139E">
              <w:t>504</w:t>
            </w:r>
          </w:p>
        </w:tc>
      </w:tr>
      <w:tr w:rsidR="00205D32" w:rsidRPr="004D139E" w14:paraId="493BA2EB" w14:textId="77777777" w:rsidTr="00914838"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5BF30" w14:textId="77777777" w:rsidR="00205D32" w:rsidRPr="004D139E" w:rsidRDefault="00205D32" w:rsidP="00914838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47D1D" w14:textId="77777777" w:rsidR="00205D32" w:rsidRPr="004D139E" w:rsidRDefault="00205D32" w:rsidP="00914838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091DC" w14:textId="77777777" w:rsidR="00205D32" w:rsidRPr="004D139E" w:rsidRDefault="00205D32" w:rsidP="00914838">
            <w:pPr>
              <w:pStyle w:val="TAC"/>
            </w:pPr>
          </w:p>
        </w:tc>
        <w:tc>
          <w:tcPr>
            <w:tcW w:w="6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F7873F9" w14:textId="77777777" w:rsidR="00205D32" w:rsidRPr="004D139E" w:rsidRDefault="00205D32" w:rsidP="00914838">
            <w:pPr>
              <w:pStyle w:val="TAC"/>
            </w:pPr>
            <w:r w:rsidRPr="004D139E">
              <w:t>High</w:t>
            </w:r>
          </w:p>
        </w:tc>
        <w:tc>
          <w:tcPr>
            <w:tcW w:w="1046" w:type="dxa"/>
            <w:shd w:val="clear" w:color="auto" w:fill="auto"/>
            <w:vAlign w:val="center"/>
          </w:tcPr>
          <w:p w14:paraId="0B05E323" w14:textId="77777777" w:rsidR="00205D32" w:rsidRPr="004D139E" w:rsidRDefault="00205D32" w:rsidP="00914838">
            <w:pPr>
              <w:pStyle w:val="TAC"/>
            </w:pPr>
            <w:r w:rsidRPr="004D139E">
              <w:t>743</w:t>
            </w:r>
          </w:p>
        </w:tc>
        <w:tc>
          <w:tcPr>
            <w:tcW w:w="992" w:type="dxa"/>
            <w:vAlign w:val="center"/>
          </w:tcPr>
          <w:p w14:paraId="7BE77AB8" w14:textId="77777777" w:rsidR="00205D32" w:rsidRPr="004D139E" w:rsidRDefault="00205D32" w:rsidP="00914838">
            <w:pPr>
              <w:pStyle w:val="TAC"/>
            </w:pPr>
            <w:r w:rsidRPr="004D139E">
              <w:t>148600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A5BF035" w14:textId="77777777" w:rsidR="00205D32" w:rsidRPr="004D139E" w:rsidRDefault="00205D32" w:rsidP="00914838">
            <w:pPr>
              <w:pStyle w:val="TAC"/>
            </w:pPr>
            <w:r w:rsidRPr="004D139E">
              <w:t>737.24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</w:tcPr>
          <w:p w14:paraId="341B1BC3" w14:textId="77777777" w:rsidR="00205D32" w:rsidRPr="004D139E" w:rsidRDefault="00205D32" w:rsidP="00914838">
            <w:pPr>
              <w:pStyle w:val="TAC"/>
            </w:pPr>
            <w:r w:rsidRPr="004D139E">
              <w:t>147448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F04E115" w14:textId="77777777" w:rsidR="00205D32" w:rsidRPr="004D139E" w:rsidRDefault="00205D32" w:rsidP="00914838">
            <w:pPr>
              <w:pStyle w:val="TAC"/>
            </w:pPr>
            <w:r w:rsidRPr="004D139E">
              <w:t>6</w:t>
            </w:r>
          </w:p>
        </w:tc>
      </w:tr>
      <w:tr w:rsidR="00205D32" w:rsidRPr="004D139E" w14:paraId="3F75FDEA" w14:textId="77777777" w:rsidTr="00914838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E5E55E" w14:textId="77777777" w:rsidR="00205D32" w:rsidRPr="004D139E" w:rsidRDefault="00205D32" w:rsidP="00914838">
            <w:pPr>
              <w:pStyle w:val="TAC"/>
            </w:pPr>
            <w:r w:rsidRPr="004D139E">
              <w:t>15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9D1261" w14:textId="77777777" w:rsidR="00205D32" w:rsidRPr="004D139E" w:rsidRDefault="00205D32" w:rsidP="00914838">
            <w:pPr>
              <w:pStyle w:val="TAC"/>
            </w:pPr>
            <w:r w:rsidRPr="004D139E">
              <w:t>79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D6D4CE" w14:textId="77777777" w:rsidR="00205D32" w:rsidRPr="004D139E" w:rsidRDefault="00205D32" w:rsidP="00914838">
            <w:pPr>
              <w:pStyle w:val="TAC"/>
            </w:pPr>
            <w:r w:rsidRPr="004D139E">
              <w:t>Uplink</w:t>
            </w:r>
          </w:p>
        </w:tc>
        <w:tc>
          <w:tcPr>
            <w:tcW w:w="6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9AE93D8" w14:textId="77777777" w:rsidR="00205D32" w:rsidRPr="004D139E" w:rsidRDefault="00205D32" w:rsidP="00914838">
            <w:pPr>
              <w:pStyle w:val="TAC"/>
            </w:pPr>
            <w:r w:rsidRPr="004D139E">
              <w:t>Low</w:t>
            </w:r>
          </w:p>
        </w:tc>
        <w:tc>
          <w:tcPr>
            <w:tcW w:w="1046" w:type="dxa"/>
            <w:shd w:val="clear" w:color="auto" w:fill="auto"/>
            <w:vAlign w:val="center"/>
          </w:tcPr>
          <w:p w14:paraId="296A7C81" w14:textId="77777777" w:rsidR="00205D32" w:rsidRPr="004D139E" w:rsidRDefault="00205D32" w:rsidP="00914838">
            <w:pPr>
              <w:pStyle w:val="TAC"/>
            </w:pPr>
            <w:r w:rsidRPr="004D139E">
              <w:t>710.5</w:t>
            </w:r>
          </w:p>
        </w:tc>
        <w:tc>
          <w:tcPr>
            <w:tcW w:w="992" w:type="dxa"/>
            <w:vAlign w:val="center"/>
          </w:tcPr>
          <w:p w14:paraId="75372070" w14:textId="77777777" w:rsidR="00205D32" w:rsidRPr="004D139E" w:rsidRDefault="00205D32" w:rsidP="00914838">
            <w:pPr>
              <w:pStyle w:val="TAC"/>
            </w:pPr>
            <w:r w:rsidRPr="004D139E">
              <w:t>142100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EE45A64" w14:textId="77777777" w:rsidR="00205D32" w:rsidRPr="004D139E" w:rsidRDefault="00205D32" w:rsidP="00914838">
            <w:pPr>
              <w:pStyle w:val="TAC"/>
            </w:pPr>
            <w:r w:rsidRPr="004D139E">
              <w:t>703.39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96C8D8F" w14:textId="77777777" w:rsidR="00205D32" w:rsidRPr="004D139E" w:rsidRDefault="00205D32" w:rsidP="00914838">
            <w:pPr>
              <w:pStyle w:val="TAC"/>
            </w:pPr>
            <w:r w:rsidRPr="004D139E">
              <w:t>140678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47FA1FB" w14:textId="77777777" w:rsidR="00205D32" w:rsidRPr="004D139E" w:rsidRDefault="00205D32" w:rsidP="00914838">
            <w:pPr>
              <w:pStyle w:val="TAC"/>
            </w:pPr>
            <w:r w:rsidRPr="004D139E">
              <w:t>0</w:t>
            </w:r>
          </w:p>
        </w:tc>
      </w:tr>
      <w:tr w:rsidR="00205D32" w:rsidRPr="004D139E" w14:paraId="41FC4863" w14:textId="77777777" w:rsidTr="00914838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9ACAC8" w14:textId="77777777" w:rsidR="00205D32" w:rsidRPr="004D139E" w:rsidRDefault="00205D32" w:rsidP="00914838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622D27" w14:textId="77777777" w:rsidR="00205D32" w:rsidRPr="004D139E" w:rsidRDefault="00205D32" w:rsidP="00914838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6B0A7B" w14:textId="77777777" w:rsidR="00205D32" w:rsidRPr="004D139E" w:rsidRDefault="00205D32" w:rsidP="00914838">
            <w:pPr>
              <w:pStyle w:val="TAC"/>
            </w:pPr>
          </w:p>
        </w:tc>
        <w:tc>
          <w:tcPr>
            <w:tcW w:w="6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37DFE4D" w14:textId="77777777" w:rsidR="00205D32" w:rsidRPr="004D139E" w:rsidRDefault="00205D32" w:rsidP="00914838">
            <w:pPr>
              <w:pStyle w:val="TAC"/>
            </w:pPr>
            <w:r w:rsidRPr="004D139E">
              <w:t>Mid</w:t>
            </w:r>
          </w:p>
        </w:tc>
        <w:tc>
          <w:tcPr>
            <w:tcW w:w="1046" w:type="dxa"/>
            <w:shd w:val="clear" w:color="auto" w:fill="auto"/>
            <w:vAlign w:val="center"/>
          </w:tcPr>
          <w:p w14:paraId="7391C635" w14:textId="77777777" w:rsidR="00205D32" w:rsidRPr="004D139E" w:rsidRDefault="00205D32" w:rsidP="00914838">
            <w:pPr>
              <w:pStyle w:val="TAC"/>
            </w:pPr>
            <w:r w:rsidRPr="004D139E">
              <w:t>725.5</w:t>
            </w:r>
          </w:p>
        </w:tc>
        <w:tc>
          <w:tcPr>
            <w:tcW w:w="992" w:type="dxa"/>
            <w:vAlign w:val="center"/>
          </w:tcPr>
          <w:p w14:paraId="3A6DD138" w14:textId="77777777" w:rsidR="00205D32" w:rsidRPr="004D139E" w:rsidRDefault="00205D32" w:rsidP="00914838">
            <w:pPr>
              <w:pStyle w:val="TAC"/>
            </w:pPr>
            <w:r w:rsidRPr="004D139E">
              <w:t>145100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20035D3" w14:textId="77777777" w:rsidR="00205D32" w:rsidRPr="004D139E" w:rsidRDefault="00205D32" w:rsidP="00914838">
            <w:pPr>
              <w:pStyle w:val="TAC"/>
            </w:pPr>
            <w:r w:rsidRPr="004D139E">
              <w:t xml:space="preserve">627.67 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D1DA961" w14:textId="77777777" w:rsidR="00205D32" w:rsidRPr="004D139E" w:rsidRDefault="00205D32" w:rsidP="00914838">
            <w:pPr>
              <w:pStyle w:val="TAC"/>
            </w:pPr>
            <w:r w:rsidRPr="004D139E">
              <w:t>125534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5F7E43F" w14:textId="77777777" w:rsidR="00205D32" w:rsidRPr="004D139E" w:rsidRDefault="00205D32" w:rsidP="00914838">
            <w:pPr>
              <w:pStyle w:val="TAC"/>
            </w:pPr>
            <w:r w:rsidRPr="004D139E">
              <w:t>504</w:t>
            </w:r>
          </w:p>
        </w:tc>
      </w:tr>
      <w:tr w:rsidR="00205D32" w:rsidRPr="004D139E" w14:paraId="43F4B6AA" w14:textId="77777777" w:rsidTr="00914838"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1CF6A" w14:textId="77777777" w:rsidR="00205D32" w:rsidRPr="004D139E" w:rsidRDefault="00205D32" w:rsidP="00914838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ED9FE" w14:textId="77777777" w:rsidR="00205D32" w:rsidRPr="004D139E" w:rsidRDefault="00205D32" w:rsidP="00914838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DBFDD" w14:textId="77777777" w:rsidR="00205D32" w:rsidRPr="004D139E" w:rsidRDefault="00205D32" w:rsidP="00914838">
            <w:pPr>
              <w:pStyle w:val="TAC"/>
            </w:pPr>
          </w:p>
        </w:tc>
        <w:tc>
          <w:tcPr>
            <w:tcW w:w="6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C664BE9" w14:textId="77777777" w:rsidR="00205D32" w:rsidRPr="004D139E" w:rsidRDefault="00205D32" w:rsidP="00914838">
            <w:pPr>
              <w:pStyle w:val="TAC"/>
            </w:pPr>
            <w:r w:rsidRPr="004D139E">
              <w:t>High</w:t>
            </w:r>
          </w:p>
        </w:tc>
        <w:tc>
          <w:tcPr>
            <w:tcW w:w="1046" w:type="dxa"/>
            <w:shd w:val="clear" w:color="auto" w:fill="auto"/>
            <w:vAlign w:val="center"/>
          </w:tcPr>
          <w:p w14:paraId="7B7B268C" w14:textId="77777777" w:rsidR="00205D32" w:rsidRPr="004D139E" w:rsidRDefault="00205D32" w:rsidP="00914838">
            <w:pPr>
              <w:pStyle w:val="TAC"/>
            </w:pPr>
            <w:r w:rsidRPr="004D139E">
              <w:t>740.5</w:t>
            </w:r>
          </w:p>
        </w:tc>
        <w:tc>
          <w:tcPr>
            <w:tcW w:w="992" w:type="dxa"/>
            <w:vAlign w:val="center"/>
          </w:tcPr>
          <w:p w14:paraId="3E82C145" w14:textId="77777777" w:rsidR="00205D32" w:rsidRPr="004D139E" w:rsidRDefault="00205D32" w:rsidP="00914838">
            <w:pPr>
              <w:pStyle w:val="TAC"/>
            </w:pPr>
            <w:r w:rsidRPr="004D139E">
              <w:t>148100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93D4A03" w14:textId="77777777" w:rsidR="00205D32" w:rsidRPr="004D139E" w:rsidRDefault="00205D32" w:rsidP="00914838">
            <w:pPr>
              <w:pStyle w:val="TAC"/>
            </w:pPr>
            <w:r w:rsidRPr="004D139E">
              <w:t>732.31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F4D15AD" w14:textId="77777777" w:rsidR="00205D32" w:rsidRPr="004D139E" w:rsidRDefault="00205D32" w:rsidP="00914838">
            <w:pPr>
              <w:pStyle w:val="TAC"/>
            </w:pPr>
            <w:r w:rsidRPr="004D139E">
              <w:t>146462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B457DB7" w14:textId="77777777" w:rsidR="00205D32" w:rsidRPr="004D139E" w:rsidRDefault="00205D32" w:rsidP="00914838">
            <w:pPr>
              <w:pStyle w:val="TAC"/>
            </w:pPr>
            <w:r w:rsidRPr="004D139E">
              <w:t>6</w:t>
            </w:r>
          </w:p>
        </w:tc>
      </w:tr>
      <w:tr w:rsidR="00205D32" w:rsidRPr="004D139E" w14:paraId="7551DF49" w14:textId="77777777" w:rsidTr="00914838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1061CA" w14:textId="77777777" w:rsidR="00205D32" w:rsidRPr="004D139E" w:rsidRDefault="00205D32" w:rsidP="00914838">
            <w:pPr>
              <w:pStyle w:val="TAC"/>
            </w:pPr>
            <w:r w:rsidRPr="004D139E">
              <w:t>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84478A" w14:textId="77777777" w:rsidR="00205D32" w:rsidRPr="004D139E" w:rsidRDefault="00205D32" w:rsidP="00914838">
            <w:pPr>
              <w:pStyle w:val="TAC"/>
            </w:pPr>
            <w:r w:rsidRPr="004D139E">
              <w:t>106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B96C12" w14:textId="77777777" w:rsidR="00205D32" w:rsidRPr="004D139E" w:rsidRDefault="00205D32" w:rsidP="00914838">
            <w:pPr>
              <w:pStyle w:val="TAC"/>
            </w:pPr>
            <w:r w:rsidRPr="004D139E">
              <w:t>Uplink</w:t>
            </w:r>
          </w:p>
        </w:tc>
        <w:tc>
          <w:tcPr>
            <w:tcW w:w="6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A73E0F4" w14:textId="77777777" w:rsidR="00205D32" w:rsidRPr="004D139E" w:rsidRDefault="00205D32" w:rsidP="00914838">
            <w:pPr>
              <w:pStyle w:val="TAC"/>
            </w:pPr>
            <w:r w:rsidRPr="004D139E">
              <w:t>Low</w:t>
            </w:r>
          </w:p>
        </w:tc>
        <w:tc>
          <w:tcPr>
            <w:tcW w:w="1046" w:type="dxa"/>
            <w:shd w:val="clear" w:color="auto" w:fill="auto"/>
            <w:vAlign w:val="center"/>
          </w:tcPr>
          <w:p w14:paraId="2A89D891" w14:textId="77777777" w:rsidR="00205D32" w:rsidRPr="004D139E" w:rsidRDefault="00205D32" w:rsidP="00914838">
            <w:pPr>
              <w:pStyle w:val="TAC"/>
            </w:pPr>
            <w:r w:rsidRPr="004D139E">
              <w:t>713</w:t>
            </w:r>
          </w:p>
        </w:tc>
        <w:tc>
          <w:tcPr>
            <w:tcW w:w="992" w:type="dxa"/>
            <w:vAlign w:val="center"/>
          </w:tcPr>
          <w:p w14:paraId="05460A0C" w14:textId="77777777" w:rsidR="00205D32" w:rsidRPr="004D139E" w:rsidRDefault="00205D32" w:rsidP="00914838">
            <w:pPr>
              <w:pStyle w:val="TAC"/>
            </w:pPr>
            <w:r w:rsidRPr="004D139E">
              <w:t>142600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AFC19E4" w14:textId="77777777" w:rsidR="00205D32" w:rsidRPr="004D139E" w:rsidRDefault="00205D32" w:rsidP="00914838">
            <w:pPr>
              <w:pStyle w:val="TAC"/>
            </w:pPr>
            <w:r w:rsidRPr="004D139E">
              <w:t>703.46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47A2E1F" w14:textId="77777777" w:rsidR="00205D32" w:rsidRPr="004D139E" w:rsidRDefault="00205D32" w:rsidP="00914838">
            <w:pPr>
              <w:pStyle w:val="TAC"/>
            </w:pPr>
            <w:r w:rsidRPr="004D139E">
              <w:t>140692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E48437D" w14:textId="77777777" w:rsidR="00205D32" w:rsidRPr="004D139E" w:rsidRDefault="00205D32" w:rsidP="00914838">
            <w:pPr>
              <w:pStyle w:val="TAC"/>
            </w:pPr>
            <w:r w:rsidRPr="004D139E">
              <w:t>0</w:t>
            </w:r>
          </w:p>
        </w:tc>
      </w:tr>
      <w:tr w:rsidR="00205D32" w:rsidRPr="004D139E" w14:paraId="6C695F8F" w14:textId="77777777" w:rsidTr="00914838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EFDB4B" w14:textId="77777777" w:rsidR="00205D32" w:rsidRPr="004D139E" w:rsidRDefault="00205D32" w:rsidP="00914838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BCBC1D" w14:textId="77777777" w:rsidR="00205D32" w:rsidRPr="004D139E" w:rsidRDefault="00205D32" w:rsidP="00914838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8985A5" w14:textId="77777777" w:rsidR="00205D32" w:rsidRPr="004D139E" w:rsidRDefault="00205D32" w:rsidP="00914838">
            <w:pPr>
              <w:pStyle w:val="TAC"/>
            </w:pPr>
          </w:p>
        </w:tc>
        <w:tc>
          <w:tcPr>
            <w:tcW w:w="6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9D8CE00" w14:textId="77777777" w:rsidR="00205D32" w:rsidRPr="004D139E" w:rsidRDefault="00205D32" w:rsidP="00914838">
            <w:pPr>
              <w:pStyle w:val="TAC"/>
            </w:pPr>
            <w:r w:rsidRPr="004D139E">
              <w:t>Mid</w:t>
            </w:r>
          </w:p>
        </w:tc>
        <w:tc>
          <w:tcPr>
            <w:tcW w:w="1046" w:type="dxa"/>
            <w:shd w:val="clear" w:color="auto" w:fill="auto"/>
            <w:vAlign w:val="center"/>
          </w:tcPr>
          <w:p w14:paraId="0D63C5A6" w14:textId="77777777" w:rsidR="00205D32" w:rsidRPr="004D139E" w:rsidRDefault="00205D32" w:rsidP="00914838">
            <w:pPr>
              <w:pStyle w:val="TAC"/>
            </w:pPr>
            <w:r w:rsidRPr="004D139E">
              <w:t>725.5</w:t>
            </w:r>
          </w:p>
        </w:tc>
        <w:tc>
          <w:tcPr>
            <w:tcW w:w="992" w:type="dxa"/>
            <w:vAlign w:val="center"/>
          </w:tcPr>
          <w:p w14:paraId="47A2174B" w14:textId="77777777" w:rsidR="00205D32" w:rsidRPr="004D139E" w:rsidRDefault="00205D32" w:rsidP="00914838">
            <w:pPr>
              <w:pStyle w:val="TAC"/>
            </w:pPr>
            <w:r w:rsidRPr="004D139E">
              <w:t>145100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064759C" w14:textId="77777777" w:rsidR="00205D32" w:rsidRPr="004D139E" w:rsidRDefault="00205D32" w:rsidP="00914838">
            <w:pPr>
              <w:pStyle w:val="TAC"/>
            </w:pPr>
            <w:r w:rsidRPr="004D139E">
              <w:t>625.24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900A197" w14:textId="77777777" w:rsidR="00205D32" w:rsidRPr="004D139E" w:rsidRDefault="00205D32" w:rsidP="00914838">
            <w:pPr>
              <w:pStyle w:val="TAC"/>
            </w:pPr>
            <w:r w:rsidRPr="004D139E">
              <w:t>125048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843CF02" w14:textId="77777777" w:rsidR="00205D32" w:rsidRPr="004D139E" w:rsidRDefault="00205D32" w:rsidP="00914838">
            <w:pPr>
              <w:pStyle w:val="TAC"/>
            </w:pPr>
            <w:r w:rsidRPr="004D139E">
              <w:t>504</w:t>
            </w:r>
          </w:p>
        </w:tc>
      </w:tr>
      <w:tr w:rsidR="00205D32" w:rsidRPr="004D139E" w14:paraId="0B4E007E" w14:textId="77777777" w:rsidTr="00914838"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3D701" w14:textId="77777777" w:rsidR="00205D32" w:rsidRPr="004D139E" w:rsidRDefault="00205D32" w:rsidP="00914838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C0420" w14:textId="77777777" w:rsidR="00205D32" w:rsidRPr="004D139E" w:rsidRDefault="00205D32" w:rsidP="00914838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71365" w14:textId="77777777" w:rsidR="00205D32" w:rsidRPr="004D139E" w:rsidRDefault="00205D32" w:rsidP="00914838">
            <w:pPr>
              <w:pStyle w:val="TAC"/>
            </w:pPr>
          </w:p>
        </w:tc>
        <w:tc>
          <w:tcPr>
            <w:tcW w:w="6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6CFE662" w14:textId="77777777" w:rsidR="00205D32" w:rsidRPr="004D139E" w:rsidRDefault="00205D32" w:rsidP="00914838">
            <w:pPr>
              <w:pStyle w:val="TAC"/>
            </w:pPr>
            <w:r w:rsidRPr="004D139E">
              <w:t>High</w:t>
            </w:r>
          </w:p>
        </w:tc>
        <w:tc>
          <w:tcPr>
            <w:tcW w:w="1046" w:type="dxa"/>
            <w:shd w:val="clear" w:color="auto" w:fill="auto"/>
            <w:vAlign w:val="center"/>
          </w:tcPr>
          <w:p w14:paraId="70C5E529" w14:textId="77777777" w:rsidR="00205D32" w:rsidRPr="004D139E" w:rsidRDefault="00205D32" w:rsidP="00914838">
            <w:pPr>
              <w:pStyle w:val="TAC"/>
            </w:pPr>
            <w:r w:rsidRPr="004D139E">
              <w:t>738</w:t>
            </w:r>
          </w:p>
        </w:tc>
        <w:tc>
          <w:tcPr>
            <w:tcW w:w="992" w:type="dxa"/>
            <w:vAlign w:val="center"/>
          </w:tcPr>
          <w:p w14:paraId="72F5527F" w14:textId="77777777" w:rsidR="00205D32" w:rsidRPr="004D139E" w:rsidRDefault="00205D32" w:rsidP="00914838">
            <w:pPr>
              <w:pStyle w:val="TAC"/>
            </w:pPr>
            <w:r w:rsidRPr="004D139E">
              <w:t>147600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86AD509" w14:textId="01EF10B7" w:rsidR="00205D32" w:rsidRPr="004D139E" w:rsidRDefault="00205D32" w:rsidP="00914838">
            <w:pPr>
              <w:pStyle w:val="TAC"/>
            </w:pPr>
            <w:r w:rsidRPr="004D139E">
              <w:t>727.3</w:t>
            </w:r>
            <w:ins w:id="5" w:author="Anritsu" w:date="2024-02-16T09:34:00Z">
              <w:r>
                <w:t>8</w:t>
              </w:r>
            </w:ins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57BA0B2" w14:textId="77777777" w:rsidR="00205D32" w:rsidRPr="004D139E" w:rsidRDefault="00205D32" w:rsidP="00914838">
            <w:pPr>
              <w:pStyle w:val="TAC"/>
            </w:pPr>
            <w:r w:rsidRPr="004D139E">
              <w:t>145476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2D0B21E" w14:textId="77777777" w:rsidR="00205D32" w:rsidRPr="004D139E" w:rsidRDefault="00205D32" w:rsidP="00914838">
            <w:pPr>
              <w:pStyle w:val="TAC"/>
            </w:pPr>
            <w:r w:rsidRPr="004D139E">
              <w:t>6</w:t>
            </w:r>
          </w:p>
        </w:tc>
      </w:tr>
      <w:tr w:rsidR="00205D32" w:rsidRPr="004D139E" w14:paraId="32BBB360" w14:textId="77777777" w:rsidTr="00914838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5A236" w14:textId="77777777" w:rsidR="00205D32" w:rsidRPr="004D139E" w:rsidRDefault="00205D32" w:rsidP="00914838">
            <w:pPr>
              <w:pStyle w:val="TAC"/>
            </w:pPr>
            <w:r w:rsidRPr="004D139E">
              <w:rPr>
                <w:lang w:eastAsia="zh-CN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CD38D" w14:textId="77777777" w:rsidR="00205D32" w:rsidRPr="004D139E" w:rsidRDefault="00205D32" w:rsidP="00914838">
            <w:pPr>
              <w:pStyle w:val="TAC"/>
            </w:pPr>
            <w:r w:rsidRPr="004D139E">
              <w:rPr>
                <w:lang w:eastAsia="zh-CN"/>
              </w:rPr>
              <w:t>160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C8B36" w14:textId="77777777" w:rsidR="00205D32" w:rsidRPr="004D139E" w:rsidRDefault="00205D32" w:rsidP="00914838">
            <w:pPr>
              <w:pStyle w:val="TAC"/>
            </w:pPr>
            <w:r w:rsidRPr="004D139E">
              <w:t>Uplink</w:t>
            </w:r>
          </w:p>
        </w:tc>
        <w:tc>
          <w:tcPr>
            <w:tcW w:w="6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56558ED" w14:textId="77777777" w:rsidR="00205D32" w:rsidRPr="004D139E" w:rsidRDefault="00205D32" w:rsidP="00914838">
            <w:pPr>
              <w:pStyle w:val="TAC"/>
            </w:pPr>
            <w:r w:rsidRPr="004D139E">
              <w:t>Low</w:t>
            </w:r>
          </w:p>
        </w:tc>
        <w:tc>
          <w:tcPr>
            <w:tcW w:w="1046" w:type="dxa"/>
            <w:shd w:val="clear" w:color="auto" w:fill="auto"/>
          </w:tcPr>
          <w:p w14:paraId="7C1172C8" w14:textId="77777777" w:rsidR="00205D32" w:rsidRPr="004D139E" w:rsidRDefault="00205D32" w:rsidP="00914838">
            <w:pPr>
              <w:pStyle w:val="TAC"/>
            </w:pPr>
            <w:r w:rsidRPr="004D139E">
              <w:t>718</w:t>
            </w:r>
          </w:p>
        </w:tc>
        <w:tc>
          <w:tcPr>
            <w:tcW w:w="992" w:type="dxa"/>
          </w:tcPr>
          <w:p w14:paraId="446D5812" w14:textId="77777777" w:rsidR="00205D32" w:rsidRPr="004D139E" w:rsidRDefault="00205D32" w:rsidP="00914838">
            <w:pPr>
              <w:pStyle w:val="TAC"/>
            </w:pPr>
            <w:r w:rsidRPr="004D139E">
              <w:t>143600</w:t>
            </w:r>
          </w:p>
        </w:tc>
        <w:tc>
          <w:tcPr>
            <w:tcW w:w="1276" w:type="dxa"/>
            <w:shd w:val="clear" w:color="auto" w:fill="auto"/>
          </w:tcPr>
          <w:p w14:paraId="31D8764B" w14:textId="77777777" w:rsidR="00205D32" w:rsidRPr="004D139E" w:rsidRDefault="00205D32" w:rsidP="00914838">
            <w:pPr>
              <w:pStyle w:val="TAC"/>
            </w:pPr>
            <w:r w:rsidRPr="004D139E">
              <w:t>703.6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</w:tcPr>
          <w:p w14:paraId="583EE739" w14:textId="77777777" w:rsidR="00205D32" w:rsidRPr="004D139E" w:rsidRDefault="00205D32" w:rsidP="00914838">
            <w:pPr>
              <w:pStyle w:val="TAC"/>
            </w:pPr>
            <w:r w:rsidRPr="004D139E">
              <w:t>140720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14:paraId="00395698" w14:textId="77777777" w:rsidR="00205D32" w:rsidRPr="004D139E" w:rsidDel="002B764A" w:rsidRDefault="00205D32" w:rsidP="00914838">
            <w:pPr>
              <w:pStyle w:val="TAC"/>
            </w:pPr>
            <w:r w:rsidRPr="004D139E">
              <w:t>0</w:t>
            </w:r>
          </w:p>
        </w:tc>
      </w:tr>
      <w:tr w:rsidR="00205D32" w:rsidRPr="004D139E" w14:paraId="25266BBF" w14:textId="77777777" w:rsidTr="00914838"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D3F84" w14:textId="77777777" w:rsidR="00205D32" w:rsidRPr="004D139E" w:rsidRDefault="00205D32" w:rsidP="00914838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(Note 1)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AAAC7" w14:textId="77777777" w:rsidR="00205D32" w:rsidRPr="004D139E" w:rsidRDefault="00205D32" w:rsidP="00914838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68FDA" w14:textId="77777777" w:rsidR="00205D32" w:rsidRPr="004D139E" w:rsidRDefault="00205D32" w:rsidP="00914838">
            <w:pPr>
              <w:pStyle w:val="TAC"/>
            </w:pPr>
          </w:p>
        </w:tc>
        <w:tc>
          <w:tcPr>
            <w:tcW w:w="6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05965E8" w14:textId="77777777" w:rsidR="00205D32" w:rsidRPr="004D139E" w:rsidRDefault="00205D32" w:rsidP="00914838">
            <w:pPr>
              <w:pStyle w:val="TAC"/>
            </w:pPr>
            <w:r w:rsidRPr="004D139E">
              <w:t>High</w:t>
            </w:r>
          </w:p>
        </w:tc>
        <w:tc>
          <w:tcPr>
            <w:tcW w:w="1046" w:type="dxa"/>
            <w:shd w:val="clear" w:color="auto" w:fill="auto"/>
          </w:tcPr>
          <w:p w14:paraId="50A7223D" w14:textId="77777777" w:rsidR="00205D32" w:rsidRPr="004D139E" w:rsidRDefault="00205D32" w:rsidP="00914838">
            <w:pPr>
              <w:pStyle w:val="TAC"/>
            </w:pPr>
            <w:r w:rsidRPr="004D139E">
              <w:t>733</w:t>
            </w:r>
          </w:p>
        </w:tc>
        <w:tc>
          <w:tcPr>
            <w:tcW w:w="992" w:type="dxa"/>
          </w:tcPr>
          <w:p w14:paraId="36D95767" w14:textId="77777777" w:rsidR="00205D32" w:rsidRPr="004D139E" w:rsidRDefault="00205D32" w:rsidP="00914838">
            <w:pPr>
              <w:pStyle w:val="TAC"/>
            </w:pPr>
            <w:r w:rsidRPr="004D139E">
              <w:t>146600</w:t>
            </w:r>
          </w:p>
        </w:tc>
        <w:tc>
          <w:tcPr>
            <w:tcW w:w="1276" w:type="dxa"/>
            <w:shd w:val="clear" w:color="auto" w:fill="auto"/>
          </w:tcPr>
          <w:p w14:paraId="4AFACAB5" w14:textId="77777777" w:rsidR="00205D32" w:rsidRPr="004D139E" w:rsidRDefault="00205D32" w:rsidP="00914838">
            <w:pPr>
              <w:pStyle w:val="TAC"/>
            </w:pPr>
            <w:r w:rsidRPr="004D139E">
              <w:t>717.52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</w:tcPr>
          <w:p w14:paraId="123F55C0" w14:textId="77777777" w:rsidR="00205D32" w:rsidRPr="004D139E" w:rsidRDefault="00205D32" w:rsidP="00914838">
            <w:pPr>
              <w:pStyle w:val="TAC"/>
            </w:pPr>
            <w:r w:rsidRPr="004D139E">
              <w:t>143504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14:paraId="22C971FB" w14:textId="77777777" w:rsidR="00205D32" w:rsidRPr="004D139E" w:rsidRDefault="00205D32" w:rsidP="00914838">
            <w:pPr>
              <w:pStyle w:val="TAC"/>
            </w:pPr>
            <w:r w:rsidRPr="004D139E">
              <w:t>6</w:t>
            </w:r>
          </w:p>
        </w:tc>
      </w:tr>
      <w:tr w:rsidR="00205D32" w:rsidRPr="004D139E" w14:paraId="7DE69F02" w14:textId="77777777" w:rsidTr="00914838">
        <w:tc>
          <w:tcPr>
            <w:tcW w:w="935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055C1" w14:textId="77777777" w:rsidR="00205D32" w:rsidRPr="004D139E" w:rsidRDefault="00205D32" w:rsidP="00476200">
            <w:pPr>
              <w:pStyle w:val="TAC"/>
              <w:rPr>
                <w:rFonts w:cs="Arial"/>
              </w:rPr>
            </w:pPr>
            <w:r w:rsidRPr="004D139E">
              <w:t>Note 1:</w:t>
            </w:r>
            <w:r w:rsidRPr="004D139E">
              <w:tab/>
              <w:t xml:space="preserve">No carrier </w:t>
            </w:r>
            <w:r w:rsidRPr="004D139E">
              <w:rPr>
                <w:lang w:eastAsia="zh-CN"/>
              </w:rPr>
              <w:t xml:space="preserve">centre </w:t>
            </w:r>
            <w:r w:rsidRPr="004D139E">
              <w:t xml:space="preserve">frequency specified for Mid Range </w:t>
            </w:r>
            <w:r w:rsidRPr="004D139E">
              <w:rPr>
                <w:lang w:eastAsia="zh-CN"/>
              </w:rPr>
              <w:t>and</w:t>
            </w:r>
            <w:r w:rsidRPr="004D139E">
              <w:t xml:space="preserve"> CBW=30 MHz due to Note 7 in TS 38.101-1 [7], Table 5.3.5-1</w:t>
            </w:r>
          </w:p>
        </w:tc>
      </w:tr>
    </w:tbl>
    <w:p w14:paraId="136EFE06" w14:textId="77777777" w:rsidR="00205D32" w:rsidRPr="004D139E" w:rsidRDefault="00205D32" w:rsidP="00205D32"/>
    <w:p w14:paraId="2413EE0B" w14:textId="77777777" w:rsidR="00205D32" w:rsidRPr="004D139E" w:rsidRDefault="00205D32" w:rsidP="00205D32">
      <w:pPr>
        <w:pStyle w:val="TH"/>
      </w:pPr>
      <w:bookmarkStart w:id="6" w:name="_CRTable4_3_1_1_1_832"/>
      <w:r w:rsidRPr="004D139E">
        <w:t xml:space="preserve">Table </w:t>
      </w:r>
      <w:bookmarkEnd w:id="6"/>
      <w:r w:rsidRPr="004D139E">
        <w:t>4.3.1.1.1.83-2: Test frequencies for NR operating band n83 and SCS 30 kHz</w:t>
      </w:r>
    </w:p>
    <w:tbl>
      <w:tblPr>
        <w:tblW w:w="93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276"/>
        <w:gridCol w:w="992"/>
        <w:gridCol w:w="655"/>
        <w:gridCol w:w="1046"/>
        <w:gridCol w:w="992"/>
        <w:gridCol w:w="1276"/>
        <w:gridCol w:w="850"/>
        <w:gridCol w:w="993"/>
      </w:tblGrid>
      <w:tr w:rsidR="00205D32" w:rsidRPr="004D139E" w14:paraId="21D7F999" w14:textId="77777777" w:rsidTr="00914838"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9FE8E0" w14:textId="77777777" w:rsidR="00205D32" w:rsidRPr="004D139E" w:rsidRDefault="00205D32" w:rsidP="00914838">
            <w:pPr>
              <w:pStyle w:val="TAH"/>
            </w:pPr>
            <w:r w:rsidRPr="004D139E">
              <w:t>Bandwidth [MHz]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30B59ACA" w14:textId="77777777" w:rsidR="00205D32" w:rsidRPr="004D139E" w:rsidRDefault="00205D32" w:rsidP="00914838">
            <w:pPr>
              <w:pStyle w:val="TAH"/>
            </w:pPr>
            <w:r w:rsidRPr="004D139E">
              <w:t>carrierBandwidth</w:t>
            </w:r>
          </w:p>
          <w:p w14:paraId="420000D0" w14:textId="77777777" w:rsidR="00205D32" w:rsidRPr="004D139E" w:rsidRDefault="00205D32" w:rsidP="00914838">
            <w:pPr>
              <w:pStyle w:val="TAH"/>
            </w:pPr>
            <w:r w:rsidRPr="004D139E">
              <w:t>[PRBs]</w:t>
            </w:r>
          </w:p>
        </w:tc>
        <w:tc>
          <w:tcPr>
            <w:tcW w:w="164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52C05B4" w14:textId="77777777" w:rsidR="00205D32" w:rsidRPr="004D139E" w:rsidRDefault="00205D32" w:rsidP="00914838">
            <w:pPr>
              <w:pStyle w:val="TAH"/>
            </w:pPr>
            <w:r w:rsidRPr="004D139E">
              <w:t>Range</w:t>
            </w:r>
          </w:p>
        </w:tc>
        <w:tc>
          <w:tcPr>
            <w:tcW w:w="1046" w:type="dxa"/>
            <w:shd w:val="clear" w:color="auto" w:fill="auto"/>
          </w:tcPr>
          <w:p w14:paraId="54E39192" w14:textId="77777777" w:rsidR="00205D32" w:rsidRPr="004D139E" w:rsidRDefault="00205D32" w:rsidP="00914838">
            <w:pPr>
              <w:pStyle w:val="TAH"/>
            </w:pPr>
            <w:r w:rsidRPr="004D139E">
              <w:t>Carrier centre</w:t>
            </w:r>
          </w:p>
          <w:p w14:paraId="39547D4F" w14:textId="77777777" w:rsidR="00205D32" w:rsidRPr="004D139E" w:rsidRDefault="00205D32" w:rsidP="00914838">
            <w:pPr>
              <w:pStyle w:val="TAH"/>
            </w:pPr>
            <w:r w:rsidRPr="004D139E">
              <w:t>[MHz]</w:t>
            </w:r>
          </w:p>
        </w:tc>
        <w:tc>
          <w:tcPr>
            <w:tcW w:w="992" w:type="dxa"/>
          </w:tcPr>
          <w:p w14:paraId="79580F6B" w14:textId="77777777" w:rsidR="00205D32" w:rsidRPr="004D139E" w:rsidRDefault="00205D32" w:rsidP="00914838">
            <w:pPr>
              <w:pStyle w:val="TAH"/>
            </w:pPr>
            <w:r w:rsidRPr="004D139E">
              <w:t>Carrier centre</w:t>
            </w:r>
          </w:p>
          <w:p w14:paraId="42548644" w14:textId="77777777" w:rsidR="00205D32" w:rsidRPr="004D139E" w:rsidRDefault="00205D32" w:rsidP="00914838">
            <w:pPr>
              <w:pStyle w:val="TAH"/>
            </w:pPr>
            <w:r w:rsidRPr="004D139E">
              <w:t>[ARFCN]</w:t>
            </w:r>
          </w:p>
        </w:tc>
        <w:tc>
          <w:tcPr>
            <w:tcW w:w="1276" w:type="dxa"/>
            <w:shd w:val="clear" w:color="auto" w:fill="auto"/>
          </w:tcPr>
          <w:p w14:paraId="3FAFA510" w14:textId="77777777" w:rsidR="00205D32" w:rsidRPr="004D139E" w:rsidRDefault="00205D32" w:rsidP="00914838">
            <w:pPr>
              <w:pStyle w:val="TAH"/>
            </w:pPr>
            <w:r w:rsidRPr="004D139E">
              <w:t>point A</w:t>
            </w:r>
            <w:r w:rsidRPr="004D139E">
              <w:br/>
              <w:t>[MHz]</w:t>
            </w:r>
          </w:p>
        </w:tc>
        <w:tc>
          <w:tcPr>
            <w:tcW w:w="850" w:type="dxa"/>
            <w:shd w:val="clear" w:color="auto" w:fill="auto"/>
          </w:tcPr>
          <w:p w14:paraId="505C1FCB" w14:textId="77777777" w:rsidR="00205D32" w:rsidRPr="004D139E" w:rsidRDefault="00205D32" w:rsidP="00914838">
            <w:pPr>
              <w:pStyle w:val="TAH"/>
            </w:pPr>
            <w:r w:rsidRPr="004D139E">
              <w:t>absoluteFrequencyPointA</w:t>
            </w:r>
            <w:r w:rsidRPr="004D139E">
              <w:br/>
              <w:t>[ARFCN]</w:t>
            </w:r>
          </w:p>
        </w:tc>
        <w:tc>
          <w:tcPr>
            <w:tcW w:w="993" w:type="dxa"/>
            <w:shd w:val="clear" w:color="auto" w:fill="auto"/>
          </w:tcPr>
          <w:p w14:paraId="793C856F" w14:textId="77777777" w:rsidR="00205D32" w:rsidRPr="004D139E" w:rsidRDefault="00205D32" w:rsidP="00914838">
            <w:pPr>
              <w:pStyle w:val="TAH"/>
            </w:pPr>
            <w:r w:rsidRPr="004D139E">
              <w:t>offsetToCarrier [PRBs]</w:t>
            </w:r>
          </w:p>
        </w:tc>
      </w:tr>
      <w:tr w:rsidR="00205D32" w:rsidRPr="004D139E" w14:paraId="52A081A2" w14:textId="77777777" w:rsidTr="00914838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8F293D" w14:textId="77777777" w:rsidR="00205D32" w:rsidRPr="004D139E" w:rsidRDefault="00205D32" w:rsidP="00914838">
            <w:pPr>
              <w:pStyle w:val="TAC"/>
            </w:pPr>
            <w:r w:rsidRPr="004D139E"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2DEE04" w14:textId="77777777" w:rsidR="00205D32" w:rsidRPr="004D139E" w:rsidRDefault="00205D32" w:rsidP="00914838">
            <w:pPr>
              <w:pStyle w:val="TAC"/>
            </w:pPr>
            <w:r w:rsidRPr="004D139E">
              <w:t>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10D5CF" w14:textId="77777777" w:rsidR="00205D32" w:rsidRPr="004D139E" w:rsidRDefault="00205D32" w:rsidP="00914838">
            <w:pPr>
              <w:pStyle w:val="TAC"/>
            </w:pPr>
            <w:r w:rsidRPr="004D139E">
              <w:t>Uplink</w:t>
            </w:r>
          </w:p>
        </w:tc>
        <w:tc>
          <w:tcPr>
            <w:tcW w:w="6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9E7558C" w14:textId="77777777" w:rsidR="00205D32" w:rsidRPr="004D139E" w:rsidRDefault="00205D32" w:rsidP="00914838">
            <w:pPr>
              <w:pStyle w:val="TAC"/>
            </w:pPr>
            <w:r w:rsidRPr="004D139E">
              <w:t>Low</w:t>
            </w:r>
          </w:p>
        </w:tc>
        <w:tc>
          <w:tcPr>
            <w:tcW w:w="1046" w:type="dxa"/>
            <w:shd w:val="clear" w:color="auto" w:fill="auto"/>
            <w:vAlign w:val="center"/>
          </w:tcPr>
          <w:p w14:paraId="5AC98C30" w14:textId="77777777" w:rsidR="00205D32" w:rsidRPr="004D139E" w:rsidRDefault="00205D32" w:rsidP="00914838">
            <w:pPr>
              <w:pStyle w:val="TAC"/>
            </w:pPr>
            <w:r w:rsidRPr="004D139E">
              <w:t>708</w:t>
            </w:r>
          </w:p>
        </w:tc>
        <w:tc>
          <w:tcPr>
            <w:tcW w:w="992" w:type="dxa"/>
            <w:vAlign w:val="center"/>
          </w:tcPr>
          <w:p w14:paraId="0113ED5A" w14:textId="77777777" w:rsidR="00205D32" w:rsidRPr="004D139E" w:rsidRDefault="00205D32" w:rsidP="00914838">
            <w:pPr>
              <w:pStyle w:val="TAC"/>
            </w:pPr>
            <w:r w:rsidRPr="004D139E">
              <w:t>141600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48535FD" w14:textId="77777777" w:rsidR="00205D32" w:rsidRPr="004D139E" w:rsidRDefault="00205D32" w:rsidP="00914838">
            <w:pPr>
              <w:pStyle w:val="TAC"/>
            </w:pPr>
            <w:r w:rsidRPr="004D139E">
              <w:t>703.68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5750FC4" w14:textId="77777777" w:rsidR="00205D32" w:rsidRPr="004D139E" w:rsidRDefault="00205D32" w:rsidP="00914838">
            <w:pPr>
              <w:pStyle w:val="TAC"/>
            </w:pPr>
            <w:r w:rsidRPr="004D139E">
              <w:t>140736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6EAA3F3" w14:textId="77777777" w:rsidR="00205D32" w:rsidRPr="004D139E" w:rsidRDefault="00205D32" w:rsidP="00914838">
            <w:pPr>
              <w:pStyle w:val="TAC"/>
            </w:pPr>
            <w:r w:rsidRPr="004D139E">
              <w:t>0</w:t>
            </w:r>
          </w:p>
        </w:tc>
      </w:tr>
      <w:tr w:rsidR="00205D32" w:rsidRPr="004D139E" w14:paraId="739683AC" w14:textId="77777777" w:rsidTr="00914838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9A1451" w14:textId="77777777" w:rsidR="00205D32" w:rsidRPr="004D139E" w:rsidRDefault="00205D32" w:rsidP="00914838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0A59EB" w14:textId="77777777" w:rsidR="00205D32" w:rsidRPr="004D139E" w:rsidRDefault="00205D32" w:rsidP="00914838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2854D3" w14:textId="77777777" w:rsidR="00205D32" w:rsidRPr="004D139E" w:rsidRDefault="00205D32" w:rsidP="00914838">
            <w:pPr>
              <w:pStyle w:val="TAC"/>
            </w:pPr>
          </w:p>
        </w:tc>
        <w:tc>
          <w:tcPr>
            <w:tcW w:w="6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A4B154B" w14:textId="77777777" w:rsidR="00205D32" w:rsidRPr="004D139E" w:rsidRDefault="00205D32" w:rsidP="00914838">
            <w:pPr>
              <w:pStyle w:val="TAC"/>
            </w:pPr>
            <w:r w:rsidRPr="004D139E">
              <w:t>Mid</w:t>
            </w:r>
          </w:p>
        </w:tc>
        <w:tc>
          <w:tcPr>
            <w:tcW w:w="1046" w:type="dxa"/>
            <w:shd w:val="clear" w:color="auto" w:fill="auto"/>
            <w:vAlign w:val="center"/>
          </w:tcPr>
          <w:p w14:paraId="1D7CB4A4" w14:textId="77777777" w:rsidR="00205D32" w:rsidRPr="004D139E" w:rsidRDefault="00205D32" w:rsidP="00914838">
            <w:pPr>
              <w:pStyle w:val="TAC"/>
            </w:pPr>
            <w:r w:rsidRPr="004D139E">
              <w:t>725.5</w:t>
            </w:r>
          </w:p>
        </w:tc>
        <w:tc>
          <w:tcPr>
            <w:tcW w:w="992" w:type="dxa"/>
            <w:vAlign w:val="center"/>
          </w:tcPr>
          <w:p w14:paraId="542ABB9D" w14:textId="77777777" w:rsidR="00205D32" w:rsidRPr="004D139E" w:rsidRDefault="00205D32" w:rsidP="00914838">
            <w:pPr>
              <w:pStyle w:val="TAC"/>
            </w:pPr>
            <w:r w:rsidRPr="004D139E">
              <w:t>145100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66C4D2E" w14:textId="77777777" w:rsidR="00205D32" w:rsidRPr="004D139E" w:rsidRDefault="00205D32" w:rsidP="00914838">
            <w:pPr>
              <w:pStyle w:val="TAC"/>
            </w:pPr>
            <w:r w:rsidRPr="004D139E">
              <w:t>539.7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3D99AB5" w14:textId="77777777" w:rsidR="00205D32" w:rsidRPr="004D139E" w:rsidRDefault="00205D32" w:rsidP="00914838">
            <w:pPr>
              <w:pStyle w:val="TAC"/>
            </w:pPr>
            <w:r w:rsidRPr="004D139E">
              <w:t>107948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E10BFAF" w14:textId="77777777" w:rsidR="00205D32" w:rsidRPr="004D139E" w:rsidRDefault="00205D32" w:rsidP="00914838">
            <w:pPr>
              <w:pStyle w:val="TAC"/>
            </w:pPr>
            <w:r w:rsidRPr="004D139E">
              <w:t>504</w:t>
            </w:r>
          </w:p>
        </w:tc>
      </w:tr>
      <w:tr w:rsidR="00205D32" w:rsidRPr="004D139E" w14:paraId="420AF44E" w14:textId="77777777" w:rsidTr="00914838"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65B49" w14:textId="77777777" w:rsidR="00205D32" w:rsidRPr="004D139E" w:rsidRDefault="00205D32" w:rsidP="00914838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8FED2" w14:textId="77777777" w:rsidR="00205D32" w:rsidRPr="004D139E" w:rsidRDefault="00205D32" w:rsidP="00914838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4AF81" w14:textId="77777777" w:rsidR="00205D32" w:rsidRPr="004D139E" w:rsidRDefault="00205D32" w:rsidP="00914838">
            <w:pPr>
              <w:pStyle w:val="TAC"/>
            </w:pPr>
          </w:p>
        </w:tc>
        <w:tc>
          <w:tcPr>
            <w:tcW w:w="6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D8DD34F" w14:textId="77777777" w:rsidR="00205D32" w:rsidRPr="004D139E" w:rsidRDefault="00205D32" w:rsidP="00914838">
            <w:pPr>
              <w:pStyle w:val="TAC"/>
            </w:pPr>
            <w:r w:rsidRPr="004D139E">
              <w:t>High</w:t>
            </w:r>
          </w:p>
        </w:tc>
        <w:tc>
          <w:tcPr>
            <w:tcW w:w="1046" w:type="dxa"/>
            <w:shd w:val="clear" w:color="auto" w:fill="auto"/>
            <w:vAlign w:val="center"/>
          </w:tcPr>
          <w:p w14:paraId="44F069D2" w14:textId="77777777" w:rsidR="00205D32" w:rsidRPr="004D139E" w:rsidRDefault="00205D32" w:rsidP="00914838">
            <w:pPr>
              <w:pStyle w:val="TAC"/>
            </w:pPr>
            <w:r w:rsidRPr="004D139E">
              <w:t>743</w:t>
            </w:r>
          </w:p>
        </w:tc>
        <w:tc>
          <w:tcPr>
            <w:tcW w:w="992" w:type="dxa"/>
            <w:vAlign w:val="center"/>
          </w:tcPr>
          <w:p w14:paraId="56187B53" w14:textId="77777777" w:rsidR="00205D32" w:rsidRPr="004D139E" w:rsidRDefault="00205D32" w:rsidP="00914838">
            <w:pPr>
              <w:pStyle w:val="TAC"/>
            </w:pPr>
            <w:r w:rsidRPr="004D139E">
              <w:t>148600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43FF76C" w14:textId="77777777" w:rsidR="00205D32" w:rsidRPr="004D139E" w:rsidRDefault="00205D32" w:rsidP="00914838">
            <w:pPr>
              <w:pStyle w:val="TAC"/>
            </w:pPr>
            <w:r w:rsidRPr="004D139E">
              <w:t>736.52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5039CAA" w14:textId="77777777" w:rsidR="00205D32" w:rsidRPr="004D139E" w:rsidRDefault="00205D32" w:rsidP="00914838">
            <w:pPr>
              <w:pStyle w:val="TAC"/>
            </w:pPr>
            <w:r w:rsidRPr="004D139E">
              <w:t>147304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69DE29A" w14:textId="77777777" w:rsidR="00205D32" w:rsidRPr="004D139E" w:rsidRDefault="00205D32" w:rsidP="00914838">
            <w:pPr>
              <w:pStyle w:val="TAC"/>
            </w:pPr>
            <w:r w:rsidRPr="004D139E">
              <w:t>6</w:t>
            </w:r>
          </w:p>
        </w:tc>
      </w:tr>
      <w:tr w:rsidR="00205D32" w:rsidRPr="004D139E" w14:paraId="7700906B" w14:textId="77777777" w:rsidTr="00914838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4B1D51" w14:textId="77777777" w:rsidR="00205D32" w:rsidRPr="004D139E" w:rsidRDefault="00205D32" w:rsidP="00914838">
            <w:pPr>
              <w:pStyle w:val="TAC"/>
            </w:pPr>
            <w:r w:rsidRPr="004D139E">
              <w:t>15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B0831F" w14:textId="77777777" w:rsidR="00205D32" w:rsidRPr="004D139E" w:rsidRDefault="00205D32" w:rsidP="00914838">
            <w:pPr>
              <w:pStyle w:val="TAC"/>
            </w:pPr>
            <w:r w:rsidRPr="004D139E">
              <w:t>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A2F5CF" w14:textId="77777777" w:rsidR="00205D32" w:rsidRPr="004D139E" w:rsidRDefault="00205D32" w:rsidP="00914838">
            <w:pPr>
              <w:pStyle w:val="TAC"/>
            </w:pPr>
            <w:r w:rsidRPr="004D139E">
              <w:t>Uplink</w:t>
            </w:r>
          </w:p>
        </w:tc>
        <w:tc>
          <w:tcPr>
            <w:tcW w:w="6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5BCCCDB" w14:textId="77777777" w:rsidR="00205D32" w:rsidRPr="004D139E" w:rsidRDefault="00205D32" w:rsidP="00914838">
            <w:pPr>
              <w:pStyle w:val="TAC"/>
            </w:pPr>
            <w:r w:rsidRPr="004D139E">
              <w:t>Low</w:t>
            </w:r>
          </w:p>
        </w:tc>
        <w:tc>
          <w:tcPr>
            <w:tcW w:w="1046" w:type="dxa"/>
            <w:shd w:val="clear" w:color="auto" w:fill="auto"/>
            <w:vAlign w:val="center"/>
          </w:tcPr>
          <w:p w14:paraId="670BD269" w14:textId="77777777" w:rsidR="00205D32" w:rsidRPr="004D139E" w:rsidRDefault="00205D32" w:rsidP="00914838">
            <w:pPr>
              <w:pStyle w:val="TAC"/>
            </w:pPr>
            <w:r w:rsidRPr="004D139E">
              <w:t>710.5</w:t>
            </w:r>
          </w:p>
        </w:tc>
        <w:tc>
          <w:tcPr>
            <w:tcW w:w="992" w:type="dxa"/>
            <w:vAlign w:val="center"/>
          </w:tcPr>
          <w:p w14:paraId="4B93F2DD" w14:textId="77777777" w:rsidR="00205D32" w:rsidRPr="004D139E" w:rsidRDefault="00205D32" w:rsidP="00914838">
            <w:pPr>
              <w:pStyle w:val="TAC"/>
            </w:pPr>
            <w:r w:rsidRPr="004D139E">
              <w:t>142100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5D8F7A2" w14:textId="77777777" w:rsidR="00205D32" w:rsidRPr="004D139E" w:rsidRDefault="00205D32" w:rsidP="00914838">
            <w:pPr>
              <w:pStyle w:val="TAC"/>
            </w:pPr>
            <w:r w:rsidRPr="004D139E">
              <w:t>703.66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FA0B22D" w14:textId="77777777" w:rsidR="00205D32" w:rsidRPr="004D139E" w:rsidRDefault="00205D32" w:rsidP="00914838">
            <w:pPr>
              <w:pStyle w:val="TAC"/>
            </w:pPr>
            <w:r w:rsidRPr="004D139E">
              <w:t>140732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2E06EA0" w14:textId="77777777" w:rsidR="00205D32" w:rsidRPr="004D139E" w:rsidRDefault="00205D32" w:rsidP="00914838">
            <w:pPr>
              <w:pStyle w:val="TAC"/>
            </w:pPr>
            <w:r w:rsidRPr="004D139E">
              <w:t>0</w:t>
            </w:r>
          </w:p>
        </w:tc>
      </w:tr>
      <w:tr w:rsidR="00205D32" w:rsidRPr="004D139E" w14:paraId="566321F9" w14:textId="77777777" w:rsidTr="00914838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B13DB9" w14:textId="77777777" w:rsidR="00205D32" w:rsidRPr="004D139E" w:rsidRDefault="00205D32" w:rsidP="00914838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99E5DC" w14:textId="77777777" w:rsidR="00205D32" w:rsidRPr="004D139E" w:rsidRDefault="00205D32" w:rsidP="00914838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13E1F1" w14:textId="77777777" w:rsidR="00205D32" w:rsidRPr="004D139E" w:rsidRDefault="00205D32" w:rsidP="00914838">
            <w:pPr>
              <w:pStyle w:val="TAC"/>
            </w:pPr>
          </w:p>
        </w:tc>
        <w:tc>
          <w:tcPr>
            <w:tcW w:w="6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5CFBD28" w14:textId="77777777" w:rsidR="00205D32" w:rsidRPr="004D139E" w:rsidRDefault="00205D32" w:rsidP="00914838">
            <w:pPr>
              <w:pStyle w:val="TAC"/>
            </w:pPr>
            <w:r w:rsidRPr="004D139E">
              <w:t>Mid</w:t>
            </w:r>
          </w:p>
        </w:tc>
        <w:tc>
          <w:tcPr>
            <w:tcW w:w="1046" w:type="dxa"/>
            <w:shd w:val="clear" w:color="auto" w:fill="auto"/>
            <w:vAlign w:val="center"/>
          </w:tcPr>
          <w:p w14:paraId="4D9882DE" w14:textId="77777777" w:rsidR="00205D32" w:rsidRPr="004D139E" w:rsidRDefault="00205D32" w:rsidP="00914838">
            <w:pPr>
              <w:pStyle w:val="TAC"/>
            </w:pPr>
            <w:r w:rsidRPr="004D139E">
              <w:t>725.5</w:t>
            </w:r>
          </w:p>
        </w:tc>
        <w:tc>
          <w:tcPr>
            <w:tcW w:w="992" w:type="dxa"/>
            <w:vAlign w:val="center"/>
          </w:tcPr>
          <w:p w14:paraId="6EE16898" w14:textId="77777777" w:rsidR="00205D32" w:rsidRPr="004D139E" w:rsidRDefault="00205D32" w:rsidP="00914838">
            <w:pPr>
              <w:pStyle w:val="TAC"/>
            </w:pPr>
            <w:r w:rsidRPr="004D139E">
              <w:t>145100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8768947" w14:textId="77777777" w:rsidR="00205D32" w:rsidRPr="004D139E" w:rsidRDefault="00205D32" w:rsidP="00914838">
            <w:pPr>
              <w:pStyle w:val="TAC"/>
            </w:pPr>
            <w:r w:rsidRPr="004D139E">
              <w:t>537.22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67D3E96" w14:textId="77777777" w:rsidR="00205D32" w:rsidRPr="004D139E" w:rsidRDefault="00205D32" w:rsidP="00914838">
            <w:pPr>
              <w:pStyle w:val="TAC"/>
            </w:pPr>
            <w:r w:rsidRPr="004D139E">
              <w:t>107444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DD6D982" w14:textId="77777777" w:rsidR="00205D32" w:rsidRPr="004D139E" w:rsidRDefault="00205D32" w:rsidP="00914838">
            <w:pPr>
              <w:pStyle w:val="TAC"/>
            </w:pPr>
            <w:r w:rsidRPr="004D139E">
              <w:t>504</w:t>
            </w:r>
          </w:p>
        </w:tc>
      </w:tr>
      <w:tr w:rsidR="00205D32" w:rsidRPr="004D139E" w14:paraId="03AC2226" w14:textId="77777777" w:rsidTr="00914838"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B2DD1" w14:textId="77777777" w:rsidR="00205D32" w:rsidRPr="004D139E" w:rsidRDefault="00205D32" w:rsidP="00914838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97508" w14:textId="77777777" w:rsidR="00205D32" w:rsidRPr="004D139E" w:rsidRDefault="00205D32" w:rsidP="00914838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B8009" w14:textId="77777777" w:rsidR="00205D32" w:rsidRPr="004D139E" w:rsidRDefault="00205D32" w:rsidP="00914838">
            <w:pPr>
              <w:pStyle w:val="TAC"/>
            </w:pPr>
          </w:p>
        </w:tc>
        <w:tc>
          <w:tcPr>
            <w:tcW w:w="6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3FBA1BA" w14:textId="77777777" w:rsidR="00205D32" w:rsidRPr="004D139E" w:rsidRDefault="00205D32" w:rsidP="00914838">
            <w:pPr>
              <w:pStyle w:val="TAC"/>
            </w:pPr>
            <w:r w:rsidRPr="004D139E">
              <w:t>High</w:t>
            </w:r>
          </w:p>
        </w:tc>
        <w:tc>
          <w:tcPr>
            <w:tcW w:w="1046" w:type="dxa"/>
            <w:shd w:val="clear" w:color="auto" w:fill="auto"/>
            <w:vAlign w:val="center"/>
          </w:tcPr>
          <w:p w14:paraId="077828DA" w14:textId="77777777" w:rsidR="00205D32" w:rsidRPr="004D139E" w:rsidRDefault="00205D32" w:rsidP="00914838">
            <w:pPr>
              <w:pStyle w:val="TAC"/>
            </w:pPr>
            <w:r w:rsidRPr="004D139E">
              <w:t>740.5</w:t>
            </w:r>
          </w:p>
        </w:tc>
        <w:tc>
          <w:tcPr>
            <w:tcW w:w="992" w:type="dxa"/>
            <w:vAlign w:val="center"/>
          </w:tcPr>
          <w:p w14:paraId="27C3E33A" w14:textId="77777777" w:rsidR="00205D32" w:rsidRPr="004D139E" w:rsidRDefault="00205D32" w:rsidP="00914838">
            <w:pPr>
              <w:pStyle w:val="TAC"/>
            </w:pPr>
            <w:r w:rsidRPr="004D139E">
              <w:t>148100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0F0EC1C" w14:textId="77777777" w:rsidR="00205D32" w:rsidRPr="004D139E" w:rsidRDefault="00205D32" w:rsidP="00914838">
            <w:pPr>
              <w:pStyle w:val="TAC"/>
            </w:pPr>
            <w:r w:rsidRPr="004D139E">
              <w:t>731.5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59E9EF3" w14:textId="77777777" w:rsidR="00205D32" w:rsidRPr="004D139E" w:rsidRDefault="00205D32" w:rsidP="00914838">
            <w:pPr>
              <w:pStyle w:val="TAC"/>
            </w:pPr>
            <w:r w:rsidRPr="004D139E">
              <w:t>146300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144B3A2" w14:textId="77777777" w:rsidR="00205D32" w:rsidRPr="004D139E" w:rsidRDefault="00205D32" w:rsidP="00914838">
            <w:pPr>
              <w:pStyle w:val="TAC"/>
            </w:pPr>
            <w:r w:rsidRPr="004D139E">
              <w:t>6</w:t>
            </w:r>
          </w:p>
        </w:tc>
      </w:tr>
      <w:tr w:rsidR="00205D32" w:rsidRPr="004D139E" w14:paraId="714AC6E6" w14:textId="77777777" w:rsidTr="00914838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A6CC8A" w14:textId="77777777" w:rsidR="00205D32" w:rsidRPr="004D139E" w:rsidRDefault="00205D32" w:rsidP="00914838">
            <w:pPr>
              <w:pStyle w:val="TAC"/>
            </w:pPr>
            <w:r w:rsidRPr="004D139E">
              <w:t>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01C7F1" w14:textId="77777777" w:rsidR="00205D32" w:rsidRPr="004D139E" w:rsidRDefault="00205D32" w:rsidP="00914838">
            <w:pPr>
              <w:pStyle w:val="TAC"/>
            </w:pPr>
            <w:r w:rsidRPr="004D139E">
              <w:t>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601B20" w14:textId="77777777" w:rsidR="00205D32" w:rsidRPr="004D139E" w:rsidRDefault="00205D32" w:rsidP="00914838">
            <w:pPr>
              <w:pStyle w:val="TAC"/>
            </w:pPr>
            <w:r w:rsidRPr="004D139E">
              <w:t>Uplink</w:t>
            </w:r>
          </w:p>
        </w:tc>
        <w:tc>
          <w:tcPr>
            <w:tcW w:w="6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FFD8BC4" w14:textId="77777777" w:rsidR="00205D32" w:rsidRPr="004D139E" w:rsidRDefault="00205D32" w:rsidP="00914838">
            <w:pPr>
              <w:pStyle w:val="TAC"/>
            </w:pPr>
            <w:r w:rsidRPr="004D139E">
              <w:t>Low</w:t>
            </w:r>
          </w:p>
        </w:tc>
        <w:tc>
          <w:tcPr>
            <w:tcW w:w="1046" w:type="dxa"/>
            <w:shd w:val="clear" w:color="auto" w:fill="auto"/>
            <w:vAlign w:val="center"/>
          </w:tcPr>
          <w:p w14:paraId="1CE7D9C3" w14:textId="77777777" w:rsidR="00205D32" w:rsidRPr="004D139E" w:rsidRDefault="00205D32" w:rsidP="00914838">
            <w:pPr>
              <w:pStyle w:val="TAC"/>
            </w:pPr>
            <w:r w:rsidRPr="004D139E">
              <w:t>713</w:t>
            </w:r>
          </w:p>
        </w:tc>
        <w:tc>
          <w:tcPr>
            <w:tcW w:w="992" w:type="dxa"/>
            <w:vAlign w:val="center"/>
          </w:tcPr>
          <w:p w14:paraId="0599D57A" w14:textId="77777777" w:rsidR="00205D32" w:rsidRPr="004D139E" w:rsidRDefault="00205D32" w:rsidP="00914838">
            <w:pPr>
              <w:pStyle w:val="TAC"/>
            </w:pPr>
            <w:r w:rsidRPr="004D139E">
              <w:t>142600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99F4F4E" w14:textId="77777777" w:rsidR="00205D32" w:rsidRPr="004D139E" w:rsidRDefault="00205D32" w:rsidP="00914838">
            <w:pPr>
              <w:pStyle w:val="TAC"/>
            </w:pPr>
            <w:r w:rsidRPr="004D139E">
              <w:t>703.82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FB2670F" w14:textId="77777777" w:rsidR="00205D32" w:rsidRPr="004D139E" w:rsidRDefault="00205D32" w:rsidP="00914838">
            <w:pPr>
              <w:pStyle w:val="TAC"/>
            </w:pPr>
            <w:r w:rsidRPr="004D139E">
              <w:t>140764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A2890E1" w14:textId="77777777" w:rsidR="00205D32" w:rsidRPr="004D139E" w:rsidRDefault="00205D32" w:rsidP="00914838">
            <w:pPr>
              <w:pStyle w:val="TAC"/>
            </w:pPr>
            <w:r w:rsidRPr="004D139E">
              <w:t>0</w:t>
            </w:r>
          </w:p>
        </w:tc>
      </w:tr>
      <w:tr w:rsidR="00205D32" w:rsidRPr="004D139E" w14:paraId="54FD61E4" w14:textId="77777777" w:rsidTr="00914838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BD6A7A" w14:textId="77777777" w:rsidR="00205D32" w:rsidRPr="004D139E" w:rsidRDefault="00205D32" w:rsidP="00914838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AAAD26" w14:textId="77777777" w:rsidR="00205D32" w:rsidRPr="004D139E" w:rsidRDefault="00205D32" w:rsidP="00914838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C17B0C" w14:textId="77777777" w:rsidR="00205D32" w:rsidRPr="004D139E" w:rsidRDefault="00205D32" w:rsidP="00914838">
            <w:pPr>
              <w:pStyle w:val="TAC"/>
            </w:pPr>
          </w:p>
        </w:tc>
        <w:tc>
          <w:tcPr>
            <w:tcW w:w="6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09A58F2" w14:textId="77777777" w:rsidR="00205D32" w:rsidRPr="004D139E" w:rsidRDefault="00205D32" w:rsidP="00914838">
            <w:pPr>
              <w:pStyle w:val="TAC"/>
            </w:pPr>
            <w:r w:rsidRPr="004D139E">
              <w:t>Mid</w:t>
            </w:r>
          </w:p>
        </w:tc>
        <w:tc>
          <w:tcPr>
            <w:tcW w:w="1046" w:type="dxa"/>
            <w:shd w:val="clear" w:color="auto" w:fill="auto"/>
            <w:vAlign w:val="center"/>
          </w:tcPr>
          <w:p w14:paraId="7C5310BB" w14:textId="77777777" w:rsidR="00205D32" w:rsidRPr="004D139E" w:rsidRDefault="00205D32" w:rsidP="00914838">
            <w:pPr>
              <w:pStyle w:val="TAC"/>
            </w:pPr>
            <w:r w:rsidRPr="004D139E">
              <w:t>725.5</w:t>
            </w:r>
          </w:p>
        </w:tc>
        <w:tc>
          <w:tcPr>
            <w:tcW w:w="992" w:type="dxa"/>
            <w:vAlign w:val="center"/>
          </w:tcPr>
          <w:p w14:paraId="19B5C774" w14:textId="77777777" w:rsidR="00205D32" w:rsidRPr="004D139E" w:rsidRDefault="00205D32" w:rsidP="00914838">
            <w:pPr>
              <w:pStyle w:val="TAC"/>
            </w:pPr>
            <w:r w:rsidRPr="004D139E">
              <w:t>145100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DB167CF" w14:textId="77777777" w:rsidR="00205D32" w:rsidRPr="004D139E" w:rsidRDefault="00205D32" w:rsidP="00914838">
            <w:pPr>
              <w:pStyle w:val="TAC"/>
            </w:pPr>
            <w:r w:rsidRPr="004D139E">
              <w:t>534.88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9E852A8" w14:textId="77777777" w:rsidR="00205D32" w:rsidRPr="004D139E" w:rsidRDefault="00205D32" w:rsidP="00914838">
            <w:pPr>
              <w:pStyle w:val="TAC"/>
            </w:pPr>
            <w:r w:rsidRPr="004D139E">
              <w:t>106976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0B7C494" w14:textId="77777777" w:rsidR="00205D32" w:rsidRPr="004D139E" w:rsidRDefault="00205D32" w:rsidP="00914838">
            <w:pPr>
              <w:pStyle w:val="TAC"/>
            </w:pPr>
            <w:r w:rsidRPr="004D139E">
              <w:t>504</w:t>
            </w:r>
          </w:p>
        </w:tc>
      </w:tr>
      <w:tr w:rsidR="00205D32" w:rsidRPr="004D139E" w14:paraId="4886B2F6" w14:textId="77777777" w:rsidTr="00914838"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1590C" w14:textId="77777777" w:rsidR="00205D32" w:rsidRPr="004D139E" w:rsidRDefault="00205D32" w:rsidP="00914838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1E672" w14:textId="77777777" w:rsidR="00205D32" w:rsidRPr="004D139E" w:rsidRDefault="00205D32" w:rsidP="00914838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26906" w14:textId="77777777" w:rsidR="00205D32" w:rsidRPr="004D139E" w:rsidRDefault="00205D32" w:rsidP="00914838">
            <w:pPr>
              <w:pStyle w:val="TAC"/>
            </w:pPr>
          </w:p>
        </w:tc>
        <w:tc>
          <w:tcPr>
            <w:tcW w:w="6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093DB33" w14:textId="77777777" w:rsidR="00205D32" w:rsidRPr="004D139E" w:rsidRDefault="00205D32" w:rsidP="00914838">
            <w:pPr>
              <w:pStyle w:val="TAC"/>
            </w:pPr>
            <w:r w:rsidRPr="004D139E">
              <w:t>High</w:t>
            </w:r>
          </w:p>
        </w:tc>
        <w:tc>
          <w:tcPr>
            <w:tcW w:w="1046" w:type="dxa"/>
            <w:shd w:val="clear" w:color="auto" w:fill="auto"/>
            <w:vAlign w:val="center"/>
          </w:tcPr>
          <w:p w14:paraId="734D336D" w14:textId="77777777" w:rsidR="00205D32" w:rsidRPr="004D139E" w:rsidRDefault="00205D32" w:rsidP="00914838">
            <w:pPr>
              <w:pStyle w:val="TAC"/>
            </w:pPr>
            <w:r w:rsidRPr="004D139E">
              <w:t>738</w:t>
            </w:r>
          </w:p>
        </w:tc>
        <w:tc>
          <w:tcPr>
            <w:tcW w:w="992" w:type="dxa"/>
            <w:vAlign w:val="center"/>
          </w:tcPr>
          <w:p w14:paraId="73BADF32" w14:textId="77777777" w:rsidR="00205D32" w:rsidRPr="004D139E" w:rsidRDefault="00205D32" w:rsidP="00914838">
            <w:pPr>
              <w:pStyle w:val="TAC"/>
            </w:pPr>
            <w:r w:rsidRPr="004D139E">
              <w:t>147600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3117214" w14:textId="77777777" w:rsidR="00205D32" w:rsidRPr="004D139E" w:rsidRDefault="00205D32" w:rsidP="00914838">
            <w:pPr>
              <w:pStyle w:val="TAC"/>
            </w:pPr>
            <w:r w:rsidRPr="004D139E">
              <w:t>726.66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F525F47" w14:textId="77777777" w:rsidR="00205D32" w:rsidRPr="004D139E" w:rsidRDefault="00205D32" w:rsidP="00914838">
            <w:pPr>
              <w:pStyle w:val="TAC"/>
            </w:pPr>
            <w:r w:rsidRPr="004D139E">
              <w:t>145332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61E03DC" w14:textId="77777777" w:rsidR="00205D32" w:rsidRPr="004D139E" w:rsidRDefault="00205D32" w:rsidP="00914838">
            <w:pPr>
              <w:pStyle w:val="TAC"/>
            </w:pPr>
            <w:r w:rsidRPr="004D139E">
              <w:t>6</w:t>
            </w:r>
          </w:p>
        </w:tc>
      </w:tr>
      <w:tr w:rsidR="00205D32" w:rsidRPr="004D139E" w14:paraId="0B04503A" w14:textId="77777777" w:rsidTr="00914838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C6F5D" w14:textId="77777777" w:rsidR="00205D32" w:rsidRPr="004D139E" w:rsidRDefault="00205D32" w:rsidP="00914838">
            <w:pPr>
              <w:pStyle w:val="TAC"/>
            </w:pPr>
            <w:r w:rsidRPr="004D139E">
              <w:rPr>
                <w:lang w:eastAsia="zh-CN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9477D" w14:textId="77777777" w:rsidR="00205D32" w:rsidRPr="004D139E" w:rsidRDefault="00205D32" w:rsidP="00914838">
            <w:pPr>
              <w:pStyle w:val="TAC"/>
            </w:pPr>
            <w:r w:rsidRPr="004D139E">
              <w:rPr>
                <w:lang w:eastAsia="zh-CN"/>
              </w:rPr>
              <w:t>78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82DE5" w14:textId="77777777" w:rsidR="00205D32" w:rsidRPr="004D139E" w:rsidRDefault="00205D32" w:rsidP="00914838">
            <w:pPr>
              <w:pStyle w:val="TAC"/>
            </w:pPr>
            <w:r w:rsidRPr="004D139E">
              <w:t>Uplink</w:t>
            </w:r>
          </w:p>
        </w:tc>
        <w:tc>
          <w:tcPr>
            <w:tcW w:w="6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8E59FD4" w14:textId="77777777" w:rsidR="00205D32" w:rsidRPr="004D139E" w:rsidRDefault="00205D32" w:rsidP="00914838">
            <w:pPr>
              <w:pStyle w:val="TAC"/>
            </w:pPr>
            <w:r w:rsidRPr="004D139E">
              <w:t>Low</w:t>
            </w:r>
          </w:p>
        </w:tc>
        <w:tc>
          <w:tcPr>
            <w:tcW w:w="1046" w:type="dxa"/>
            <w:shd w:val="clear" w:color="auto" w:fill="auto"/>
          </w:tcPr>
          <w:p w14:paraId="2C31689A" w14:textId="77777777" w:rsidR="00205D32" w:rsidRPr="004D139E" w:rsidRDefault="00205D32" w:rsidP="00914838">
            <w:pPr>
              <w:pStyle w:val="TAC"/>
            </w:pPr>
            <w:r w:rsidRPr="004D139E">
              <w:t>718</w:t>
            </w:r>
          </w:p>
        </w:tc>
        <w:tc>
          <w:tcPr>
            <w:tcW w:w="992" w:type="dxa"/>
          </w:tcPr>
          <w:p w14:paraId="7E869496" w14:textId="77777777" w:rsidR="00205D32" w:rsidRPr="004D139E" w:rsidRDefault="00205D32" w:rsidP="00914838">
            <w:pPr>
              <w:pStyle w:val="TAC"/>
            </w:pPr>
            <w:r w:rsidRPr="004D139E">
              <w:t>143600</w:t>
            </w:r>
          </w:p>
        </w:tc>
        <w:tc>
          <w:tcPr>
            <w:tcW w:w="1276" w:type="dxa"/>
            <w:shd w:val="clear" w:color="auto" w:fill="auto"/>
          </w:tcPr>
          <w:p w14:paraId="0BFF4AFC" w14:textId="77777777" w:rsidR="00205D32" w:rsidRPr="004D139E" w:rsidRDefault="00205D32" w:rsidP="00914838">
            <w:pPr>
              <w:pStyle w:val="TAC"/>
            </w:pPr>
            <w:r w:rsidRPr="004D139E">
              <w:t>703.96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</w:tcPr>
          <w:p w14:paraId="5BEC6F33" w14:textId="77777777" w:rsidR="00205D32" w:rsidRPr="004D139E" w:rsidRDefault="00205D32" w:rsidP="00914838">
            <w:pPr>
              <w:pStyle w:val="TAC"/>
            </w:pPr>
            <w:r w:rsidRPr="004D139E">
              <w:t>140792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14:paraId="1872E693" w14:textId="77777777" w:rsidR="00205D32" w:rsidRPr="004D139E" w:rsidDel="002B764A" w:rsidRDefault="00205D32" w:rsidP="00914838">
            <w:pPr>
              <w:pStyle w:val="TAC"/>
            </w:pPr>
            <w:r w:rsidRPr="004D139E">
              <w:t>0</w:t>
            </w:r>
          </w:p>
        </w:tc>
      </w:tr>
      <w:tr w:rsidR="00205D32" w:rsidRPr="004D139E" w14:paraId="128AA0F1" w14:textId="77777777" w:rsidTr="00914838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664BD" w14:textId="77777777" w:rsidR="00205D32" w:rsidRPr="004D139E" w:rsidRDefault="00205D32" w:rsidP="00914838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(Note 2)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36BD2" w14:textId="77777777" w:rsidR="00205D32" w:rsidRPr="004D139E" w:rsidRDefault="00205D32" w:rsidP="00914838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C23DE" w14:textId="77777777" w:rsidR="00205D32" w:rsidRPr="004D139E" w:rsidRDefault="00205D32" w:rsidP="00914838">
            <w:pPr>
              <w:pStyle w:val="TAC"/>
            </w:pPr>
          </w:p>
        </w:tc>
        <w:tc>
          <w:tcPr>
            <w:tcW w:w="6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658C78E" w14:textId="77777777" w:rsidR="00205D32" w:rsidRPr="004D139E" w:rsidRDefault="00205D32" w:rsidP="00914838">
            <w:pPr>
              <w:pStyle w:val="TAC"/>
            </w:pPr>
            <w:r w:rsidRPr="004D139E">
              <w:t>High</w:t>
            </w:r>
          </w:p>
        </w:tc>
        <w:tc>
          <w:tcPr>
            <w:tcW w:w="1046" w:type="dxa"/>
            <w:shd w:val="clear" w:color="auto" w:fill="auto"/>
          </w:tcPr>
          <w:p w14:paraId="16EC4624" w14:textId="77777777" w:rsidR="00205D32" w:rsidRPr="004D139E" w:rsidRDefault="00205D32" w:rsidP="00914838">
            <w:pPr>
              <w:pStyle w:val="TAC"/>
            </w:pPr>
            <w:r w:rsidRPr="004D139E">
              <w:t>733</w:t>
            </w:r>
          </w:p>
        </w:tc>
        <w:tc>
          <w:tcPr>
            <w:tcW w:w="992" w:type="dxa"/>
          </w:tcPr>
          <w:p w14:paraId="014B855C" w14:textId="77777777" w:rsidR="00205D32" w:rsidRPr="004D139E" w:rsidRDefault="00205D32" w:rsidP="00914838">
            <w:pPr>
              <w:pStyle w:val="TAC"/>
            </w:pPr>
            <w:r w:rsidRPr="004D139E">
              <w:t>146600</w:t>
            </w:r>
          </w:p>
        </w:tc>
        <w:tc>
          <w:tcPr>
            <w:tcW w:w="1276" w:type="dxa"/>
            <w:shd w:val="clear" w:color="auto" w:fill="auto"/>
          </w:tcPr>
          <w:p w14:paraId="4947C954" w14:textId="77777777" w:rsidR="00205D32" w:rsidRPr="004D139E" w:rsidRDefault="00205D32" w:rsidP="00914838">
            <w:pPr>
              <w:pStyle w:val="TAC"/>
            </w:pPr>
            <w:r w:rsidRPr="004D139E">
              <w:t>716.8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</w:tcPr>
          <w:p w14:paraId="62036A1D" w14:textId="77777777" w:rsidR="00205D32" w:rsidRPr="004D139E" w:rsidRDefault="00205D32" w:rsidP="00914838">
            <w:pPr>
              <w:pStyle w:val="TAC"/>
            </w:pPr>
            <w:r w:rsidRPr="004D139E">
              <w:t>143360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14:paraId="380AD498" w14:textId="77777777" w:rsidR="00205D32" w:rsidRPr="004D139E" w:rsidRDefault="00205D32" w:rsidP="00914838">
            <w:pPr>
              <w:pStyle w:val="TAC"/>
            </w:pPr>
            <w:r w:rsidRPr="004D139E">
              <w:t>6</w:t>
            </w:r>
          </w:p>
        </w:tc>
      </w:tr>
      <w:tr w:rsidR="00205D32" w:rsidRPr="004D139E" w14:paraId="009C78AB" w14:textId="77777777" w:rsidTr="00914838">
        <w:tc>
          <w:tcPr>
            <w:tcW w:w="935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CE93B" w14:textId="77777777" w:rsidR="00205D32" w:rsidRPr="004D139E" w:rsidRDefault="00205D32" w:rsidP="00476200">
            <w:pPr>
              <w:pStyle w:val="TAC"/>
              <w:rPr>
                <w:rFonts w:cs="Arial"/>
              </w:rPr>
            </w:pPr>
            <w:r w:rsidRPr="004D139E">
              <w:t>Note 2:</w:t>
            </w:r>
            <w:r w:rsidRPr="004D139E">
              <w:tab/>
              <w:t xml:space="preserve">No carrier </w:t>
            </w:r>
            <w:r w:rsidRPr="004D139E">
              <w:rPr>
                <w:lang w:eastAsia="zh-CN"/>
              </w:rPr>
              <w:t xml:space="preserve">centre </w:t>
            </w:r>
            <w:r w:rsidRPr="004D139E">
              <w:t xml:space="preserve">frequency specified for Mid Range </w:t>
            </w:r>
            <w:r w:rsidRPr="004D139E">
              <w:rPr>
                <w:lang w:eastAsia="zh-CN"/>
              </w:rPr>
              <w:t>and</w:t>
            </w:r>
            <w:r w:rsidRPr="004D139E">
              <w:t xml:space="preserve"> CBW=30 MHz due to Note 7 in TS 38.101-1 [7], Table 5.3.5-1</w:t>
            </w:r>
          </w:p>
        </w:tc>
      </w:tr>
    </w:tbl>
    <w:p w14:paraId="0DCDF1E5" w14:textId="77777777" w:rsidR="00205D32" w:rsidRPr="004D139E" w:rsidRDefault="00205D32" w:rsidP="00205D32"/>
    <w:p w14:paraId="67944E13" w14:textId="77777777" w:rsidR="00013725" w:rsidRPr="0029298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BE0911" w14:textId="77777777" w:rsidR="00AF4846" w:rsidRDefault="00AF4846">
      <w:r>
        <w:separator/>
      </w:r>
    </w:p>
  </w:endnote>
  <w:endnote w:type="continuationSeparator" w:id="0">
    <w:p w14:paraId="593B353B" w14:textId="77777777" w:rsidR="00AF4846" w:rsidRDefault="00AF48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276151" w14:textId="77777777" w:rsidR="00AF4846" w:rsidRDefault="00AF4846">
      <w:r>
        <w:separator/>
      </w:r>
    </w:p>
  </w:footnote>
  <w:footnote w:type="continuationSeparator" w:id="0">
    <w:p w14:paraId="092687A7" w14:textId="77777777" w:rsidR="00AF4846" w:rsidRDefault="00AF48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E17F9B"/>
    <w:multiLevelType w:val="hybridMultilevel"/>
    <w:tmpl w:val="5FF80022"/>
    <w:lvl w:ilvl="0" w:tplc="E99A3A00">
      <w:start w:val="72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num w:numId="1" w16cid:durableId="30358525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27020"/>
    <w:rsid w:val="000811F1"/>
    <w:rsid w:val="0009777F"/>
    <w:rsid w:val="000A4F26"/>
    <w:rsid w:val="000A6394"/>
    <w:rsid w:val="000B7FED"/>
    <w:rsid w:val="000C038A"/>
    <w:rsid w:val="000C4603"/>
    <w:rsid w:val="000C6598"/>
    <w:rsid w:val="000D44B3"/>
    <w:rsid w:val="0010135C"/>
    <w:rsid w:val="00104959"/>
    <w:rsid w:val="00145D43"/>
    <w:rsid w:val="00192C46"/>
    <w:rsid w:val="001A08B3"/>
    <w:rsid w:val="001A7B60"/>
    <w:rsid w:val="001B52F0"/>
    <w:rsid w:val="001B7A65"/>
    <w:rsid w:val="001E41F3"/>
    <w:rsid w:val="00205D32"/>
    <w:rsid w:val="00221D90"/>
    <w:rsid w:val="00223108"/>
    <w:rsid w:val="0026004D"/>
    <w:rsid w:val="002640DD"/>
    <w:rsid w:val="00275D12"/>
    <w:rsid w:val="00284FEB"/>
    <w:rsid w:val="002860C4"/>
    <w:rsid w:val="002A1E02"/>
    <w:rsid w:val="002B5741"/>
    <w:rsid w:val="002D66C7"/>
    <w:rsid w:val="002E472E"/>
    <w:rsid w:val="00305409"/>
    <w:rsid w:val="003478C2"/>
    <w:rsid w:val="003609EF"/>
    <w:rsid w:val="0036231A"/>
    <w:rsid w:val="00374DD4"/>
    <w:rsid w:val="0037712D"/>
    <w:rsid w:val="003A4765"/>
    <w:rsid w:val="003C58C0"/>
    <w:rsid w:val="003E1A36"/>
    <w:rsid w:val="00410371"/>
    <w:rsid w:val="00421E87"/>
    <w:rsid w:val="004242F1"/>
    <w:rsid w:val="00461F10"/>
    <w:rsid w:val="00476200"/>
    <w:rsid w:val="004B75B7"/>
    <w:rsid w:val="00510047"/>
    <w:rsid w:val="005141D9"/>
    <w:rsid w:val="0051580D"/>
    <w:rsid w:val="00547111"/>
    <w:rsid w:val="00572340"/>
    <w:rsid w:val="00592D74"/>
    <w:rsid w:val="005D601E"/>
    <w:rsid w:val="005E2C44"/>
    <w:rsid w:val="006129DC"/>
    <w:rsid w:val="00621188"/>
    <w:rsid w:val="006257ED"/>
    <w:rsid w:val="006274EF"/>
    <w:rsid w:val="00653DE4"/>
    <w:rsid w:val="00665C47"/>
    <w:rsid w:val="00695808"/>
    <w:rsid w:val="006B46FB"/>
    <w:rsid w:val="006E21FB"/>
    <w:rsid w:val="00736790"/>
    <w:rsid w:val="00792342"/>
    <w:rsid w:val="007977A8"/>
    <w:rsid w:val="007B4A21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A5074"/>
    <w:rsid w:val="008A6257"/>
    <w:rsid w:val="008A7B05"/>
    <w:rsid w:val="008C7C75"/>
    <w:rsid w:val="008D3CCC"/>
    <w:rsid w:val="008F3789"/>
    <w:rsid w:val="008F686C"/>
    <w:rsid w:val="009148DE"/>
    <w:rsid w:val="00941E30"/>
    <w:rsid w:val="009761EA"/>
    <w:rsid w:val="009777D9"/>
    <w:rsid w:val="00991B88"/>
    <w:rsid w:val="009A5753"/>
    <w:rsid w:val="009A579D"/>
    <w:rsid w:val="009C4E92"/>
    <w:rsid w:val="009E3297"/>
    <w:rsid w:val="009F734F"/>
    <w:rsid w:val="00A20CD1"/>
    <w:rsid w:val="00A246B6"/>
    <w:rsid w:val="00A31F0C"/>
    <w:rsid w:val="00A47E70"/>
    <w:rsid w:val="00A50CF0"/>
    <w:rsid w:val="00A613E5"/>
    <w:rsid w:val="00A7671C"/>
    <w:rsid w:val="00AA2CBC"/>
    <w:rsid w:val="00AA5A6C"/>
    <w:rsid w:val="00AC5820"/>
    <w:rsid w:val="00AD1CD8"/>
    <w:rsid w:val="00AF4846"/>
    <w:rsid w:val="00B258BB"/>
    <w:rsid w:val="00B36882"/>
    <w:rsid w:val="00B679C2"/>
    <w:rsid w:val="00B67B97"/>
    <w:rsid w:val="00B824B7"/>
    <w:rsid w:val="00B968C8"/>
    <w:rsid w:val="00BA3EC5"/>
    <w:rsid w:val="00BA51D9"/>
    <w:rsid w:val="00BB5DFC"/>
    <w:rsid w:val="00BD279D"/>
    <w:rsid w:val="00BD6BB8"/>
    <w:rsid w:val="00C2409D"/>
    <w:rsid w:val="00C618F9"/>
    <w:rsid w:val="00C66BA2"/>
    <w:rsid w:val="00C870F6"/>
    <w:rsid w:val="00C95985"/>
    <w:rsid w:val="00CB4B05"/>
    <w:rsid w:val="00CC5026"/>
    <w:rsid w:val="00CC68D0"/>
    <w:rsid w:val="00D03F9A"/>
    <w:rsid w:val="00D06D51"/>
    <w:rsid w:val="00D24991"/>
    <w:rsid w:val="00D50255"/>
    <w:rsid w:val="00D66520"/>
    <w:rsid w:val="00D84AE9"/>
    <w:rsid w:val="00DB1119"/>
    <w:rsid w:val="00DC25E4"/>
    <w:rsid w:val="00DE34CF"/>
    <w:rsid w:val="00E13F3D"/>
    <w:rsid w:val="00E32CC9"/>
    <w:rsid w:val="00E34898"/>
    <w:rsid w:val="00E703A7"/>
    <w:rsid w:val="00EB09B7"/>
    <w:rsid w:val="00EC330B"/>
    <w:rsid w:val="00ED1171"/>
    <w:rsid w:val="00EE4A14"/>
    <w:rsid w:val="00EE7D7C"/>
    <w:rsid w:val="00F13C1F"/>
    <w:rsid w:val="00F25D98"/>
    <w:rsid w:val="00F300FB"/>
    <w:rsid w:val="00FA7664"/>
    <w:rsid w:val="00FB4DE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205D32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205D32"/>
    <w:rPr>
      <w:rFonts w:ascii="Arial" w:hAnsi="Arial"/>
      <w:b/>
      <w:sz w:val="18"/>
      <w:lang w:val="en-GB" w:eastAsia="en-US"/>
    </w:rPr>
  </w:style>
  <w:style w:type="character" w:customStyle="1" w:styleId="TACCar">
    <w:name w:val="TAC Car"/>
    <w:link w:val="TAC"/>
    <w:qFormat/>
    <w:rsid w:val="00205D32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205D3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004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151</TotalTime>
  <Pages>2</Pages>
  <Words>624</Words>
  <Characters>4259</Characters>
  <Application>Microsoft Office Word</Application>
  <DocSecurity>0</DocSecurity>
  <Lines>35</Lines>
  <Paragraphs>9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4874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47</cp:revision>
  <cp:lastPrinted>1899-12-31T23:00:00Z</cp:lastPrinted>
  <dcterms:created xsi:type="dcterms:W3CDTF">2020-02-03T08:32:00Z</dcterms:created>
  <dcterms:modified xsi:type="dcterms:W3CDTF">2024-02-27T20:11:00Z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102</vt:lpwstr>
  </property>
  <property fmtid="{D5CDD505-2E9C-101B-9397-08002B2CF9AE}" pid="4" name="Location">
    <vt:lpwstr>Athens</vt:lpwstr>
  </property>
  <property fmtid="{D5CDD505-2E9C-101B-9397-08002B2CF9AE}" pid="5" name="Country">
    <vt:lpwstr>Greece</vt:lpwstr>
  </property>
  <property fmtid="{D5CDD505-2E9C-101B-9397-08002B2CF9AE}" pid="6" name="StartDate">
    <vt:lpwstr>26th Feb 2024</vt:lpwstr>
  </property>
  <property fmtid="{D5CDD505-2E9C-101B-9397-08002B2CF9AE}" pid="7" name="EndDate">
    <vt:lpwstr>1st Mar 2024</vt:lpwstr>
  </property>
  <property fmtid="{D5CDD505-2E9C-101B-9397-08002B2CF9AE}" pid="8" name="Tdoc#">
    <vt:lpwstr>R5-241717</vt:lpwstr>
  </property>
  <property fmtid="{D5CDD505-2E9C-101B-9397-08002B2CF9AE}" pid="9" name="Spec#">
    <vt:lpwstr>38.508-1</vt:lpwstr>
  </property>
  <property fmtid="{D5CDD505-2E9C-101B-9397-08002B2CF9AE}" pid="10" name="Cr#">
    <vt:lpwstr>3085</vt:lpwstr>
  </property>
  <property fmtid="{D5CDD505-2E9C-101B-9397-08002B2CF9AE}" pid="11" name="Revision">
    <vt:lpwstr>1</vt:lpwstr>
  </property>
  <property fmtid="{D5CDD505-2E9C-101B-9397-08002B2CF9AE}" pid="12" name="Version">
    <vt:lpwstr>18.1.0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TEI15_Test, 5GS_NR_LTE-UEConTest</vt:lpwstr>
  </property>
  <property fmtid="{D5CDD505-2E9C-101B-9397-08002B2CF9AE}" pid="16" name="Cat">
    <vt:lpwstr>F</vt:lpwstr>
  </property>
  <property fmtid="{D5CDD505-2E9C-101B-9397-08002B2CF9AE}" pid="17" name="ResDate">
    <vt:lpwstr>2024-02-16</vt:lpwstr>
  </property>
  <property fmtid="{D5CDD505-2E9C-101B-9397-08002B2CF9AE}" pid="18" name="Release">
    <vt:lpwstr>Rel-18</vt:lpwstr>
  </property>
  <property fmtid="{D5CDD505-2E9C-101B-9397-08002B2CF9AE}" pid="19" name="CrTitle">
    <vt:lpwstr>Correction to point A value for n83</vt:lpwstr>
  </property>
  <property fmtid="{D5CDD505-2E9C-101B-9397-08002B2CF9AE}" pid="20" name="MtgTitle">
    <vt:lpwstr> </vt:lpwstr>
  </property>
</Properties>
</file>